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A290E" w:rsidRPr="007F48FC" w:rsidRDefault="002A290E" w:rsidP="002A290E">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sidRPr="007F48FC">
        <w:rPr>
          <w:rFonts w:ascii="Arial" w:eastAsia="DengXian" w:hAnsi="Arial" w:cs="Arial" w:hint="eastAsia"/>
          <w:b/>
          <w:bCs/>
          <w:sz w:val="28"/>
        </w:rPr>
        <w:t>3</w:t>
      </w:r>
      <w:r w:rsidRPr="007F48FC">
        <w:rPr>
          <w:rFonts w:ascii="Arial" w:hAnsi="Arial" w:cs="Arial"/>
          <w:b/>
          <w:bCs/>
          <w:sz w:val="28"/>
        </w:rPr>
        <w:tab/>
      </w:r>
      <w:r w:rsidRPr="007F48FC">
        <w:rPr>
          <w:rFonts w:ascii="Arial" w:hAnsi="Arial" w:cs="Arial"/>
          <w:b/>
          <w:bCs/>
          <w:sz w:val="28"/>
        </w:rPr>
        <w:tab/>
        <w:t>R1-250</w:t>
      </w:r>
      <w:r w:rsidR="006F5CC1">
        <w:rPr>
          <w:rFonts w:ascii="Arial" w:hAnsi="Arial" w:cs="Arial"/>
          <w:b/>
          <w:bCs/>
          <w:sz w:val="28"/>
        </w:rPr>
        <w:t>8940</w:t>
      </w:r>
    </w:p>
    <w:p w:rsidR="002A290E" w:rsidRPr="007F48FC" w:rsidRDefault="002A290E" w:rsidP="002A290E">
      <w:pPr>
        <w:tabs>
          <w:tab w:val="center" w:pos="4536"/>
          <w:tab w:val="right" w:pos="9072"/>
        </w:tabs>
        <w:rPr>
          <w:rFonts w:ascii="Arial" w:hAnsi="Arial" w:cs="Arial"/>
          <w:b/>
          <w:bCs/>
          <w:sz w:val="28"/>
        </w:rPr>
      </w:pPr>
      <w:r w:rsidRPr="00210159">
        <w:rPr>
          <w:rFonts w:ascii="Arial" w:hAnsi="Arial" w:cs="Arial" w:hint="eastAsia"/>
          <w:b/>
          <w:bCs/>
          <w:sz w:val="28"/>
        </w:rPr>
        <w:t>Dal</w:t>
      </w:r>
      <w:r>
        <w:rPr>
          <w:rFonts w:ascii="Arial" w:eastAsia="DengXian" w:hAnsi="Arial" w:cs="Arial" w:hint="eastAsia"/>
          <w:b/>
          <w:bCs/>
          <w:sz w:val="28"/>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DengXian" w:hAnsi="Arial" w:cs="Arial" w:hint="eastAsia"/>
          <w:b/>
          <w:bCs/>
          <w:sz w:val="28"/>
        </w:rPr>
        <w:t xml:space="preserve">v </w:t>
      </w:r>
      <w:r w:rsidRPr="007F48FC">
        <w:rPr>
          <w:rFonts w:ascii="Arial" w:hAnsi="Arial" w:cs="Arial" w:hint="eastAsia"/>
          <w:b/>
          <w:bCs/>
          <w:sz w:val="28"/>
        </w:rPr>
        <w:t>1</w:t>
      </w:r>
      <w:r>
        <w:rPr>
          <w:rFonts w:ascii="Arial" w:eastAsia="DengXian" w:hAnsi="Arial" w:cs="Arial" w:hint="eastAsia"/>
          <w:b/>
          <w:bCs/>
          <w:sz w:val="28"/>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DengXian" w:hAnsi="Arial" w:cs="Arial"/>
          <w:b/>
          <w:bCs/>
          <w:sz w:val="28"/>
        </w:rPr>
        <w:t>21</w:t>
      </w:r>
      <w:r w:rsidRPr="007F48FC">
        <w:rPr>
          <w:rFonts w:ascii="Arial" w:hAnsi="Arial" w:cs="Arial"/>
          <w:b/>
          <w:bCs/>
          <w:sz w:val="28"/>
        </w:rPr>
        <w:t>st, 2025</w:t>
      </w:r>
    </w:p>
    <w:bookmarkEnd w:id="0"/>
    <w:p w:rsidR="00580AAD" w:rsidRDefault="00580AAD" w:rsidP="00557396">
      <w:pPr>
        <w:pStyle w:val="3GPPHeader"/>
        <w:rPr>
          <w:sz w:val="22"/>
          <w:szCs w:val="22"/>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513E39">
        <w:rPr>
          <w:sz w:val="22"/>
          <w:szCs w:val="22"/>
        </w:rPr>
        <w:t>8</w:t>
      </w:r>
      <w:r w:rsidR="00987AEE">
        <w:rPr>
          <w:sz w:val="22"/>
          <w:szCs w:val="22"/>
        </w:rPr>
        <w:t>.</w:t>
      </w:r>
      <w:r w:rsidR="004C68BB">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027C3">
        <w:rPr>
          <w:sz w:val="22"/>
          <w:szCs w:val="22"/>
        </w:rPr>
        <w:t>Maintenance on AI/ML for NR Air Interface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A027C3">
        <w:rPr>
          <w:lang w:val="en-US"/>
        </w:rPr>
        <w:t>the maintenance on AI/ML for NR air interface</w:t>
      </w:r>
      <w:r w:rsidR="00EA7968">
        <w:rPr>
          <w:lang w:val="en-US" w:eastAsia="zh-CN"/>
        </w:rPr>
        <w:t>.</w:t>
      </w:r>
    </w:p>
    <w:p w:rsidR="00C73D2A" w:rsidRDefault="00A027C3" w:rsidP="00C73D2A">
      <w:pPr>
        <w:pStyle w:val="Heading1"/>
      </w:pPr>
      <w:r>
        <w:t>Maintenance for AI/ML based BM</w:t>
      </w:r>
    </w:p>
    <w:p w:rsidR="00A66498" w:rsidRDefault="00A027C3" w:rsidP="00A66498">
      <w:pPr>
        <w:pStyle w:val="Heading2"/>
      </w:pPr>
      <w:r>
        <w:t>CPU/APU counting</w:t>
      </w:r>
    </w:p>
    <w:p w:rsidR="00FD3B2A" w:rsidRDefault="00A027C3" w:rsidP="00A66498">
      <w:pPr>
        <w:pStyle w:val="0Maintext"/>
        <w:spacing w:after="120" w:afterAutospacing="0" w:line="240" w:lineRule="auto"/>
        <w:ind w:firstLine="0"/>
        <w:rPr>
          <w:lang w:val="en-US" w:eastAsia="zh-CN"/>
        </w:rPr>
      </w:pPr>
      <w:r>
        <w:rPr>
          <w:lang w:val="en-US" w:eastAsia="zh-CN"/>
        </w:rPr>
        <w:t>O</w:t>
      </w:r>
      <w:r w:rsidR="008171A4">
        <w:rPr>
          <w:lang w:val="en-US" w:eastAsia="zh-CN"/>
        </w:rPr>
        <w:t xml:space="preserve">ne AI/ML use case may take both APU(s) and CPU(s). Then for the </w:t>
      </w:r>
      <w:r>
        <w:rPr>
          <w:lang w:val="en-US" w:eastAsia="zh-CN"/>
        </w:rPr>
        <w:t>APU/</w:t>
      </w:r>
      <w:r w:rsidR="008171A4">
        <w:rPr>
          <w:lang w:val="en-US" w:eastAsia="zh-CN"/>
        </w:rPr>
        <w:t xml:space="preserve">CPU occupancy rule, </w:t>
      </w:r>
      <w:r w:rsidR="00FD3B2A">
        <w:rPr>
          <w:lang w:val="en-US" w:eastAsia="zh-CN"/>
        </w:rPr>
        <w:t>there can be the following options, as shown in Figure 2:</w:t>
      </w:r>
    </w:p>
    <w:p w:rsidR="004D23E7" w:rsidRDefault="00FD3B2A" w:rsidP="00FD3B2A">
      <w:pPr>
        <w:pStyle w:val="0Maintext"/>
        <w:numPr>
          <w:ilvl w:val="0"/>
          <w:numId w:val="758"/>
        </w:numPr>
        <w:spacing w:after="120" w:afterAutospacing="0" w:line="240" w:lineRule="auto"/>
        <w:rPr>
          <w:lang w:val="en-US" w:eastAsia="zh-CN"/>
        </w:rPr>
      </w:pPr>
      <w:r>
        <w:rPr>
          <w:lang w:val="en-US" w:eastAsia="zh-CN"/>
        </w:rPr>
        <w:t>Option 1</w:t>
      </w:r>
      <w:r w:rsidR="0081162C">
        <w:rPr>
          <w:lang w:val="en-US" w:eastAsia="zh-CN"/>
        </w:rPr>
        <w:t xml:space="preserve"> (Joint CPU/APU allocation)</w:t>
      </w:r>
      <w:r>
        <w:rPr>
          <w:lang w:val="en-US" w:eastAsia="zh-CN"/>
        </w:rPr>
        <w:t>: UE allocates the CPU and APU for all the CSI reports jointly</w:t>
      </w:r>
    </w:p>
    <w:p w:rsidR="00FD3B2A" w:rsidRDefault="004D23E7" w:rsidP="004D23E7">
      <w:pPr>
        <w:pStyle w:val="0Maintext"/>
        <w:numPr>
          <w:ilvl w:val="1"/>
          <w:numId w:val="758"/>
        </w:numPr>
        <w:spacing w:after="120" w:afterAutospacing="0" w:line="240" w:lineRule="auto"/>
        <w:rPr>
          <w:lang w:val="en-US" w:eastAsia="zh-CN"/>
        </w:rPr>
      </w:pPr>
      <w:r>
        <w:rPr>
          <w:lang w:val="en-US" w:eastAsia="zh-CN"/>
        </w:rPr>
        <w:t>I</w:t>
      </w:r>
      <w:r w:rsidR="00FD3B2A">
        <w:rPr>
          <w:lang w:val="en-US" w:eastAsia="zh-CN"/>
        </w:rPr>
        <w:t>f there is no CPU or APU available for a CSI report, UE reports outdated CSI for the remaining CSI reports</w:t>
      </w:r>
    </w:p>
    <w:p w:rsidR="004D23E7" w:rsidRDefault="00FD3B2A" w:rsidP="00FD3B2A">
      <w:pPr>
        <w:pStyle w:val="0Maintext"/>
        <w:numPr>
          <w:ilvl w:val="0"/>
          <w:numId w:val="758"/>
        </w:numPr>
        <w:spacing w:after="120" w:afterAutospacing="0" w:line="240" w:lineRule="auto"/>
        <w:rPr>
          <w:lang w:val="en-US" w:eastAsia="zh-CN"/>
        </w:rPr>
      </w:pPr>
      <w:r>
        <w:rPr>
          <w:lang w:val="en-US" w:eastAsia="zh-CN"/>
        </w:rPr>
        <w:t>Option 2</w:t>
      </w:r>
      <w:r w:rsidR="0081162C">
        <w:rPr>
          <w:lang w:val="en-US" w:eastAsia="zh-CN"/>
        </w:rPr>
        <w:t xml:space="preserve"> (APU first)</w:t>
      </w:r>
      <w:r>
        <w:rPr>
          <w:lang w:val="en-US" w:eastAsia="zh-CN"/>
        </w:rPr>
        <w:t>: UE allocates the APU for all the CSI reports first</w:t>
      </w:r>
    </w:p>
    <w:p w:rsidR="004D23E7" w:rsidRDefault="004D23E7" w:rsidP="004D23E7">
      <w:pPr>
        <w:pStyle w:val="0Maintext"/>
        <w:numPr>
          <w:ilvl w:val="1"/>
          <w:numId w:val="758"/>
        </w:numPr>
        <w:spacing w:after="120" w:afterAutospacing="0" w:line="240" w:lineRule="auto"/>
        <w:rPr>
          <w:lang w:val="en-US" w:eastAsia="zh-CN"/>
        </w:rPr>
      </w:pPr>
      <w:r>
        <w:rPr>
          <w:lang w:val="en-US" w:eastAsia="zh-CN"/>
        </w:rPr>
        <w:t xml:space="preserve">If there is no APU available for a CSI report, </w:t>
      </w:r>
    </w:p>
    <w:p w:rsidR="004D23E7" w:rsidRDefault="004D23E7" w:rsidP="004D23E7">
      <w:pPr>
        <w:pStyle w:val="0Maintext"/>
        <w:numPr>
          <w:ilvl w:val="2"/>
          <w:numId w:val="758"/>
        </w:numPr>
        <w:spacing w:after="120" w:afterAutospacing="0" w:line="240" w:lineRule="auto"/>
        <w:rPr>
          <w:lang w:val="en-US" w:eastAsia="zh-CN"/>
        </w:rPr>
      </w:pPr>
      <w:r>
        <w:rPr>
          <w:lang w:val="en-US" w:eastAsia="zh-CN"/>
        </w:rPr>
        <w:t>the UE</w:t>
      </w:r>
      <w:r w:rsidR="00FD3B2A">
        <w:rPr>
          <w:lang w:val="en-US" w:eastAsia="zh-CN"/>
        </w:rPr>
        <w:t xml:space="preserve"> allocates the CPU for the remaining CSI reports</w:t>
      </w:r>
    </w:p>
    <w:p w:rsidR="004D23E7" w:rsidRDefault="004D23E7" w:rsidP="004D23E7">
      <w:pPr>
        <w:pStyle w:val="0Maintext"/>
        <w:numPr>
          <w:ilvl w:val="2"/>
          <w:numId w:val="758"/>
        </w:numPr>
        <w:spacing w:after="120" w:afterAutospacing="0" w:line="240" w:lineRule="auto"/>
        <w:rPr>
          <w:lang w:val="en-US" w:eastAsia="zh-CN"/>
        </w:rPr>
      </w:pPr>
      <w:r>
        <w:rPr>
          <w:lang w:val="en-US" w:eastAsia="zh-CN"/>
        </w:rPr>
        <w:t xml:space="preserve">If there is no CPU for the remaining CSI report, </w:t>
      </w:r>
      <w:r w:rsidR="00FD3B2A">
        <w:rPr>
          <w:lang w:val="en-US" w:eastAsia="zh-CN"/>
        </w:rPr>
        <w:t xml:space="preserve">UE </w:t>
      </w:r>
      <w:r>
        <w:rPr>
          <w:lang w:val="en-US" w:eastAsia="zh-CN"/>
        </w:rPr>
        <w:t>reports</w:t>
      </w:r>
      <w:r w:rsidR="00FD3B2A">
        <w:rPr>
          <w:lang w:val="en-US" w:eastAsia="zh-CN"/>
        </w:rPr>
        <w:t xml:space="preserve"> the outdated CSI report for the remaining CSI reports</w:t>
      </w:r>
    </w:p>
    <w:p w:rsidR="004D23E7" w:rsidRDefault="004D23E7" w:rsidP="004D23E7">
      <w:pPr>
        <w:pStyle w:val="0Maintext"/>
        <w:numPr>
          <w:ilvl w:val="0"/>
          <w:numId w:val="758"/>
        </w:numPr>
        <w:spacing w:after="120" w:afterAutospacing="0" w:line="240" w:lineRule="auto"/>
        <w:rPr>
          <w:lang w:val="en-US" w:eastAsia="zh-CN"/>
        </w:rPr>
      </w:pPr>
      <w:r>
        <w:rPr>
          <w:lang w:val="en-US" w:eastAsia="zh-CN"/>
        </w:rPr>
        <w:t>Option 3</w:t>
      </w:r>
      <w:r w:rsidR="0081162C">
        <w:rPr>
          <w:lang w:val="en-US" w:eastAsia="zh-CN"/>
        </w:rPr>
        <w:t xml:space="preserve"> (CPU first)</w:t>
      </w:r>
      <w:r>
        <w:rPr>
          <w:lang w:val="en-US" w:eastAsia="zh-CN"/>
        </w:rPr>
        <w:t>: UE allocates the CPU for all the CSI reports first</w:t>
      </w:r>
    </w:p>
    <w:p w:rsidR="004D23E7" w:rsidRDefault="004D23E7" w:rsidP="004D23E7">
      <w:pPr>
        <w:pStyle w:val="0Maintext"/>
        <w:numPr>
          <w:ilvl w:val="1"/>
          <w:numId w:val="758"/>
        </w:numPr>
        <w:spacing w:after="120" w:afterAutospacing="0" w:line="240" w:lineRule="auto"/>
        <w:rPr>
          <w:lang w:val="en-US" w:eastAsia="zh-CN"/>
        </w:rPr>
      </w:pPr>
      <w:r>
        <w:rPr>
          <w:lang w:val="en-US" w:eastAsia="zh-CN"/>
        </w:rPr>
        <w:t xml:space="preserve">If there is no CPU available for a CSI report, </w:t>
      </w:r>
    </w:p>
    <w:p w:rsidR="004D23E7" w:rsidRDefault="004D23E7" w:rsidP="004D23E7">
      <w:pPr>
        <w:pStyle w:val="0Maintext"/>
        <w:numPr>
          <w:ilvl w:val="2"/>
          <w:numId w:val="758"/>
        </w:numPr>
        <w:spacing w:after="120" w:afterAutospacing="0" w:line="240" w:lineRule="auto"/>
        <w:rPr>
          <w:lang w:val="en-US" w:eastAsia="zh-CN"/>
        </w:rPr>
      </w:pPr>
      <w:r>
        <w:rPr>
          <w:lang w:val="en-US" w:eastAsia="zh-CN"/>
        </w:rPr>
        <w:t>the UE allocates the APU for the remaining CSI reports</w:t>
      </w:r>
    </w:p>
    <w:p w:rsidR="004D23E7" w:rsidRDefault="004D23E7" w:rsidP="004D23E7">
      <w:pPr>
        <w:pStyle w:val="0Maintext"/>
        <w:numPr>
          <w:ilvl w:val="2"/>
          <w:numId w:val="758"/>
        </w:numPr>
        <w:spacing w:after="120" w:afterAutospacing="0" w:line="240" w:lineRule="auto"/>
        <w:rPr>
          <w:lang w:val="en-US" w:eastAsia="zh-CN"/>
        </w:rPr>
      </w:pPr>
      <w:r>
        <w:rPr>
          <w:lang w:val="en-US" w:eastAsia="zh-CN"/>
        </w:rPr>
        <w:t>If there is no APU for the remaining CSI report, UE reports the outdated CSI report for the remaining CSI reports</w:t>
      </w:r>
    </w:p>
    <w:p w:rsidR="008171A4" w:rsidRDefault="008171A4" w:rsidP="00A66498">
      <w:pPr>
        <w:pStyle w:val="0Maintext"/>
        <w:spacing w:after="120" w:afterAutospacing="0" w:line="240" w:lineRule="auto"/>
        <w:ind w:firstLine="0"/>
        <w:rPr>
          <w:lang w:val="en-US" w:eastAsia="zh-CN"/>
        </w:rPr>
      </w:pPr>
    </w:p>
    <w:p w:rsidR="008171A4" w:rsidRDefault="00FD3B2A" w:rsidP="004D23E7">
      <w:pPr>
        <w:pStyle w:val="0Maintext"/>
        <w:spacing w:after="120" w:afterAutospacing="0" w:line="240" w:lineRule="auto"/>
        <w:ind w:firstLine="0"/>
        <w:jc w:val="center"/>
        <w:rPr>
          <w:lang w:val="en-US" w:eastAsia="zh-CN"/>
        </w:rPr>
      </w:pPr>
      <w:r w:rsidRPr="00FD3B2A">
        <w:rPr>
          <w:noProof/>
          <w:lang w:val="en-US" w:eastAsia="zh-CN"/>
        </w:rPr>
        <w:drawing>
          <wp:inline distT="0" distB="0" distL="0" distR="0" wp14:anchorId="45CC3087" wp14:editId="4F9053A7">
            <wp:extent cx="5727700" cy="2021205"/>
            <wp:effectExtent l="0" t="0" r="0" b="0"/>
            <wp:docPr id="11094837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483700" name=""/>
                    <pic:cNvPicPr/>
                  </pic:nvPicPr>
                  <pic:blipFill>
                    <a:blip r:embed="rId5"/>
                    <a:stretch>
                      <a:fillRect/>
                    </a:stretch>
                  </pic:blipFill>
                  <pic:spPr>
                    <a:xfrm>
                      <a:off x="0" y="0"/>
                      <a:ext cx="5727700" cy="2021205"/>
                    </a:xfrm>
                    <a:prstGeom prst="rect">
                      <a:avLst/>
                    </a:prstGeom>
                  </pic:spPr>
                </pic:pic>
              </a:graphicData>
            </a:graphic>
          </wp:inline>
        </w:drawing>
      </w:r>
    </w:p>
    <w:p w:rsidR="00FD3B2A" w:rsidRPr="004D23E7" w:rsidRDefault="00FD3B2A" w:rsidP="004D23E7">
      <w:pPr>
        <w:pStyle w:val="0Maintext"/>
        <w:spacing w:after="120" w:afterAutospacing="0" w:line="240" w:lineRule="auto"/>
        <w:ind w:firstLine="0"/>
        <w:jc w:val="center"/>
        <w:rPr>
          <w:b/>
          <w:bCs/>
          <w:lang w:val="en-US" w:eastAsia="zh-CN"/>
        </w:rPr>
      </w:pPr>
      <w:r w:rsidRPr="004D23E7">
        <w:rPr>
          <w:b/>
          <w:bCs/>
          <w:lang w:val="en-US" w:eastAsia="zh-CN"/>
        </w:rPr>
        <w:lastRenderedPageBreak/>
        <w:t xml:space="preserve">Figure </w:t>
      </w:r>
      <w:r w:rsidR="00A027C3">
        <w:rPr>
          <w:b/>
          <w:bCs/>
          <w:lang w:val="en-US" w:eastAsia="zh-CN"/>
        </w:rPr>
        <w:t>1</w:t>
      </w:r>
      <w:r w:rsidRPr="004D23E7">
        <w:rPr>
          <w:b/>
          <w:bCs/>
          <w:lang w:val="en-US" w:eastAsia="zh-CN"/>
        </w:rPr>
        <w:t>: CPU occupancy status according to different options</w:t>
      </w:r>
    </w:p>
    <w:p w:rsidR="00FD3B2A" w:rsidRDefault="004D23E7" w:rsidP="00A66498">
      <w:pPr>
        <w:pStyle w:val="0Maintext"/>
        <w:spacing w:after="120" w:afterAutospacing="0" w:line="240" w:lineRule="auto"/>
        <w:ind w:firstLine="0"/>
        <w:rPr>
          <w:lang w:val="en-US" w:eastAsia="zh-CN"/>
        </w:rPr>
      </w:pPr>
      <w:r>
        <w:rPr>
          <w:lang w:val="en-US" w:eastAsia="zh-CN"/>
        </w:rPr>
        <w:t xml:space="preserve">It is unclear which option should be used for the CPU/APU allocation. Option 1 (joint APU/CPU allocation) will result in more outdated CSI reports as shown in Figure 3. Therefore, compared to Option 1, </w:t>
      </w:r>
      <w:r w:rsidR="0081162C">
        <w:rPr>
          <w:lang w:val="en-US" w:eastAsia="zh-CN"/>
        </w:rPr>
        <w:t xml:space="preserve">Option 2 or Option 3 should be preferred. One simple way is to allocate the CPU first and then the APU for the CSI report. Thus, Option 3 is slightly preferred. </w:t>
      </w:r>
    </w:p>
    <w:p w:rsidR="004D23E7" w:rsidRDefault="004D23E7" w:rsidP="0081162C">
      <w:pPr>
        <w:pStyle w:val="0Maintext"/>
        <w:spacing w:after="120" w:afterAutospacing="0" w:line="240" w:lineRule="auto"/>
        <w:ind w:firstLine="0"/>
        <w:jc w:val="center"/>
        <w:rPr>
          <w:lang w:val="en-US" w:eastAsia="zh-CN"/>
        </w:rPr>
      </w:pPr>
      <w:r w:rsidRPr="004D23E7">
        <w:rPr>
          <w:noProof/>
          <w:lang w:val="en-US" w:eastAsia="zh-CN"/>
        </w:rPr>
        <w:drawing>
          <wp:inline distT="0" distB="0" distL="0" distR="0" wp14:anchorId="3BC3A84D" wp14:editId="7AE507E1">
            <wp:extent cx="2063961" cy="2449524"/>
            <wp:effectExtent l="0" t="0" r="0" b="1905"/>
            <wp:docPr id="7503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3426" name=""/>
                    <pic:cNvPicPr/>
                  </pic:nvPicPr>
                  <pic:blipFill>
                    <a:blip r:embed="rId6"/>
                    <a:stretch>
                      <a:fillRect/>
                    </a:stretch>
                  </pic:blipFill>
                  <pic:spPr>
                    <a:xfrm>
                      <a:off x="0" y="0"/>
                      <a:ext cx="2078954" cy="2467317"/>
                    </a:xfrm>
                    <a:prstGeom prst="rect">
                      <a:avLst/>
                    </a:prstGeom>
                  </pic:spPr>
                </pic:pic>
              </a:graphicData>
            </a:graphic>
          </wp:inline>
        </w:drawing>
      </w:r>
    </w:p>
    <w:p w:rsidR="004D23E7" w:rsidRPr="0081162C" w:rsidRDefault="004D23E7" w:rsidP="0081162C">
      <w:pPr>
        <w:pStyle w:val="0Maintext"/>
        <w:spacing w:after="120" w:afterAutospacing="0" w:line="240" w:lineRule="auto"/>
        <w:ind w:firstLine="0"/>
        <w:jc w:val="center"/>
        <w:rPr>
          <w:b/>
          <w:bCs/>
          <w:lang w:val="en-US" w:eastAsia="zh-CN"/>
        </w:rPr>
      </w:pPr>
      <w:r w:rsidRPr="0081162C">
        <w:rPr>
          <w:b/>
          <w:bCs/>
          <w:lang w:val="en-US" w:eastAsia="zh-CN"/>
        </w:rPr>
        <w:t xml:space="preserve">Figure </w:t>
      </w:r>
      <w:r w:rsidR="00A027C3">
        <w:rPr>
          <w:b/>
          <w:bCs/>
          <w:lang w:val="en-US" w:eastAsia="zh-CN"/>
        </w:rPr>
        <w:t>2</w:t>
      </w:r>
      <w:r w:rsidRPr="0081162C">
        <w:rPr>
          <w:b/>
          <w:bCs/>
          <w:lang w:val="en-US" w:eastAsia="zh-CN"/>
        </w:rPr>
        <w:t>: A potential drawback for joint APU/CPU allocation (Option 1)</w:t>
      </w:r>
    </w:p>
    <w:p w:rsidR="004D23E7" w:rsidRPr="0081162C" w:rsidRDefault="0081162C" w:rsidP="00A66498">
      <w:pPr>
        <w:pStyle w:val="0Maintext"/>
        <w:spacing w:after="120" w:afterAutospacing="0" w:line="240" w:lineRule="auto"/>
        <w:ind w:firstLine="0"/>
        <w:rPr>
          <w:b/>
          <w:bCs/>
          <w:i/>
          <w:iCs/>
          <w:lang w:val="en-US" w:eastAsia="zh-CN"/>
        </w:rPr>
      </w:pPr>
      <w:r w:rsidRPr="0081162C">
        <w:rPr>
          <w:b/>
          <w:bCs/>
          <w:i/>
          <w:iCs/>
          <w:lang w:val="en-US" w:eastAsia="zh-CN"/>
        </w:rPr>
        <w:t xml:space="preserve">Proposal </w:t>
      </w:r>
      <w:r w:rsidR="00D56664">
        <w:rPr>
          <w:b/>
          <w:bCs/>
          <w:i/>
          <w:iCs/>
          <w:lang w:val="en-US" w:eastAsia="zh-CN"/>
        </w:rPr>
        <w:t>2-1</w:t>
      </w:r>
      <w:r w:rsidRPr="0081162C">
        <w:rPr>
          <w:b/>
          <w:bCs/>
          <w:i/>
          <w:iCs/>
          <w:lang w:val="en-US" w:eastAsia="zh-CN"/>
        </w:rPr>
        <w:t>: Clarify the CPU/APU allocation based on a CPU-first operation and endorse the following TP for 38.214.</w:t>
      </w:r>
    </w:p>
    <w:tbl>
      <w:tblPr>
        <w:tblStyle w:val="TableGrid"/>
        <w:tblW w:w="0" w:type="auto"/>
        <w:tblLook w:val="04A0" w:firstRow="1" w:lastRow="0" w:firstColumn="1" w:lastColumn="0" w:noHBand="0" w:noVBand="1"/>
      </w:tblPr>
      <w:tblGrid>
        <w:gridCol w:w="9010"/>
      </w:tblGrid>
      <w:tr w:rsidR="0081162C" w:rsidRPr="0081162C" w:rsidTr="0081162C">
        <w:tc>
          <w:tcPr>
            <w:tcW w:w="9010" w:type="dxa"/>
          </w:tcPr>
          <w:p w:rsidR="0081162C" w:rsidRPr="0081162C" w:rsidRDefault="0081162C" w:rsidP="0081162C">
            <w:pPr>
              <w:pStyle w:val="Heading4"/>
              <w:numPr>
                <w:ilvl w:val="0"/>
                <w:numId w:val="0"/>
              </w:numPr>
              <w:ind w:left="864" w:hanging="864"/>
              <w:rPr>
                <w:color w:val="000000"/>
                <w:sz w:val="20"/>
                <w:szCs w:val="20"/>
              </w:rPr>
            </w:pPr>
            <w:r w:rsidRPr="0081162C">
              <w:rPr>
                <w:color w:val="000000"/>
                <w:sz w:val="20"/>
                <w:szCs w:val="20"/>
              </w:rPr>
              <w:lastRenderedPageBreak/>
              <w:t>5.2.1.6</w:t>
            </w:r>
            <w:r w:rsidRPr="0081162C">
              <w:rPr>
                <w:color w:val="000000"/>
                <w:sz w:val="20"/>
                <w:szCs w:val="20"/>
              </w:rPr>
              <w:tab/>
              <w:t>CSI processing criteria</w:t>
            </w:r>
          </w:p>
          <w:p w:rsidR="00A027C3" w:rsidRPr="00A027C3" w:rsidRDefault="00A027C3" w:rsidP="00A027C3">
            <w:pPr>
              <w:rPr>
                <w:sz w:val="20"/>
                <w:szCs w:val="20"/>
              </w:rPr>
            </w:pPr>
            <w:r w:rsidRPr="00A027C3">
              <w:rPr>
                <w:sz w:val="20"/>
                <w:szCs w:val="20"/>
              </w:rPr>
              <w:t xml:space="preserve">The UE indicates the number of supported simultaneous CSI calculations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A027C3">
              <w:rPr>
                <w:sz w:val="20"/>
                <w:szCs w:val="20"/>
              </w:rPr>
              <w:t xml:space="preserve"> with parameter </w:t>
            </w:r>
            <w:r w:rsidRPr="00A027C3">
              <w:rPr>
                <w:i/>
                <w:iCs/>
                <w:sz w:val="20"/>
                <w:szCs w:val="20"/>
              </w:rPr>
              <w:t>simultaneousCSI-ReportsPerCC</w:t>
            </w:r>
            <w:r w:rsidRPr="00A027C3">
              <w:rPr>
                <w:sz w:val="20"/>
                <w:szCs w:val="20"/>
              </w:rPr>
              <w:t xml:space="preserve"> </w:t>
            </w:r>
            <w:r w:rsidRPr="00A027C3">
              <w:rPr>
                <w:iCs/>
                <w:sz w:val="20"/>
                <w:szCs w:val="20"/>
              </w:rPr>
              <w:t>or</w:t>
            </w:r>
            <w:r w:rsidRPr="00A027C3">
              <w:rPr>
                <w:i/>
                <w:iCs/>
                <w:sz w:val="20"/>
                <w:szCs w:val="20"/>
              </w:rPr>
              <w:t xml:space="preserve"> simultaneousCSI-SubReportsPerCC-r18 </w:t>
            </w:r>
            <w:r w:rsidRPr="00A027C3">
              <w:rPr>
                <w:sz w:val="20"/>
                <w:szCs w:val="20"/>
              </w:rPr>
              <w:t xml:space="preserve">in a component carrier, and </w:t>
            </w:r>
            <w:r w:rsidRPr="00A027C3">
              <w:rPr>
                <w:i/>
                <w:iCs/>
                <w:sz w:val="20"/>
                <w:szCs w:val="20"/>
              </w:rPr>
              <w:t>simultaneousCSI-ReportsAllCC</w:t>
            </w:r>
            <w:r w:rsidRPr="00A027C3">
              <w:rPr>
                <w:sz w:val="20"/>
                <w:szCs w:val="20"/>
              </w:rPr>
              <w:t xml:space="preserve"> or </w:t>
            </w:r>
            <w:r w:rsidRPr="00A027C3">
              <w:rPr>
                <w:i/>
                <w:iCs/>
                <w:sz w:val="20"/>
                <w:szCs w:val="20"/>
              </w:rPr>
              <w:t>simultaneousCSI-SubReportsAllCC-r18</w:t>
            </w:r>
            <w:r w:rsidRPr="00A027C3">
              <w:rPr>
                <w:sz w:val="20"/>
                <w:szCs w:val="20"/>
              </w:rPr>
              <w:t xml:space="preserve"> across all component carriers. If UE is configured with at least one CSI report setting with sub-configuration in a component carrier, UE shall use parameter </w:t>
            </w:r>
            <w:r w:rsidRPr="00A027C3">
              <w:rPr>
                <w:i/>
                <w:iCs/>
                <w:sz w:val="20"/>
                <w:szCs w:val="20"/>
              </w:rPr>
              <w:t>simultaneousCSI-SubReportsPerCC-r18</w:t>
            </w:r>
            <w:r w:rsidRPr="00A027C3">
              <w:rPr>
                <w:sz w:val="20"/>
                <w:szCs w:val="20"/>
              </w:rPr>
              <w:t xml:space="preserve"> in the component carrier; otherwise, UE shall use </w:t>
            </w:r>
            <w:r w:rsidRPr="00A027C3">
              <w:rPr>
                <w:i/>
                <w:iCs/>
                <w:sz w:val="20"/>
                <w:szCs w:val="20"/>
              </w:rPr>
              <w:t>simultaneousCSI-ReportsPerCC</w:t>
            </w:r>
            <w:r w:rsidRPr="00A027C3">
              <w:rPr>
                <w:sz w:val="20"/>
                <w:szCs w:val="20"/>
              </w:rPr>
              <w:t xml:space="preserve"> in the component carrier. If UE is configured with at least one CSI reporting setting with sub-configuration in any component carrier, UE shall use </w:t>
            </w:r>
            <w:r w:rsidRPr="00A027C3">
              <w:rPr>
                <w:i/>
                <w:iCs/>
                <w:sz w:val="20"/>
                <w:szCs w:val="20"/>
              </w:rPr>
              <w:t>simultaneousCSI-SubReportsAllCC-r18</w:t>
            </w:r>
            <w:r w:rsidRPr="00A027C3">
              <w:rPr>
                <w:sz w:val="20"/>
                <w:szCs w:val="20"/>
              </w:rPr>
              <w:t xml:space="preserve">; otherwise, UE shall use </w:t>
            </w:r>
            <w:r w:rsidRPr="00A027C3">
              <w:rPr>
                <w:i/>
                <w:iCs/>
                <w:sz w:val="20"/>
                <w:szCs w:val="20"/>
              </w:rPr>
              <w:t>simultaneousCSI-ReportsAllCC</w:t>
            </w:r>
            <w:r w:rsidRPr="00A027C3">
              <w:rPr>
                <w:sz w:val="20"/>
                <w:szCs w:val="20"/>
              </w:rPr>
              <w:t xml:space="preserve">. If a UE supports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A027C3">
              <w:rPr>
                <w:sz w:val="20"/>
                <w:szCs w:val="20"/>
              </w:rPr>
              <w:t xml:space="preserve"> simultaneous CSI calculations it is said to have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A027C3">
              <w:rPr>
                <w:sz w:val="20"/>
                <w:szCs w:val="20"/>
              </w:rPr>
              <w:t xml:space="preserve"> CSI processing units for processing CSI reports. If </w:t>
            </w:r>
            <w:r w:rsidRPr="00A027C3">
              <w:rPr>
                <w:i/>
                <w:sz w:val="20"/>
                <w:szCs w:val="20"/>
              </w:rPr>
              <w:t>L</w:t>
            </w:r>
            <w:r w:rsidRPr="00A027C3">
              <w:rPr>
                <w:sz w:val="20"/>
                <w:szCs w:val="20"/>
              </w:rPr>
              <w:t xml:space="preserve"> CPUs are occupied for calculation of CSI reports in a given OFDM symbol, the UE has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oMath>
            <w:r w:rsidRPr="00A027C3">
              <w:rPr>
                <w:sz w:val="20"/>
                <w:szCs w:val="20"/>
              </w:rPr>
              <w:t xml:space="preserve"> unoccupied CPUs. If </w:t>
            </w:r>
            <w:r w:rsidRPr="00A027C3">
              <w:rPr>
                <w:i/>
                <w:sz w:val="20"/>
                <w:szCs w:val="20"/>
              </w:rPr>
              <w:t>N</w:t>
            </w:r>
            <w:r w:rsidRPr="00A027C3">
              <w:rPr>
                <w:sz w:val="20"/>
                <w:szCs w:val="20"/>
              </w:rPr>
              <w:t xml:space="preserve"> CSI reports start occupying their respective CPUs on the same OFDM symbol on which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oMath>
            <w:r w:rsidRPr="00A027C3">
              <w:rPr>
                <w:sz w:val="20"/>
                <w:szCs w:val="20"/>
              </w:rPr>
              <w:t xml:space="preserve"> CPUs are unoccupied, where each CSI report </w:t>
            </w:r>
            <m:oMath>
              <m:r>
                <w:rPr>
                  <w:rFonts w:ascii="Cambria Math" w:hAnsi="Cambria Math"/>
                  <w:sz w:val="20"/>
                  <w:szCs w:val="20"/>
                </w:rPr>
                <m:t>n=0, …, N-1</m:t>
              </m:r>
            </m:oMath>
            <w:r w:rsidRPr="00A027C3">
              <w:rPr>
                <w:sz w:val="20"/>
                <w:szCs w:val="20"/>
              </w:rPr>
              <w:t xml:space="preserve"> corresponds to </w:t>
            </w:r>
            <m:oMath>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m:t>
                  </m:r>
                </m:sub>
                <m:sup>
                  <m:r>
                    <w:rPr>
                      <w:rFonts w:ascii="Cambria Math" w:hAnsi="Cambria Math"/>
                      <w:sz w:val="20"/>
                      <w:szCs w:val="20"/>
                    </w:rPr>
                    <m:t>(n)</m:t>
                  </m:r>
                </m:sup>
              </m:sSubSup>
            </m:oMath>
            <w:r w:rsidRPr="00A027C3">
              <w:rPr>
                <w:sz w:val="20"/>
                <w:szCs w:val="20"/>
              </w:rPr>
              <w:t xml:space="preserve">, the UE is not required to update the </w:t>
            </w:r>
            <m:oMath>
              <m:r>
                <w:rPr>
                  <w:rFonts w:ascii="Cambria Math" w:hAnsi="Cambria Math"/>
                  <w:sz w:val="20"/>
                  <w:szCs w:val="20"/>
                </w:rPr>
                <m:t>N-M</m:t>
              </m:r>
            </m:oMath>
            <w:r w:rsidRPr="00A027C3">
              <w:rPr>
                <w:sz w:val="20"/>
                <w:szCs w:val="20"/>
              </w:rPr>
              <w:t xml:space="preserve"> requested CSI reports with lowest priority (according to Clause 5.2.5), where </w:t>
            </w:r>
            <m:oMath>
              <m:r>
                <w:rPr>
                  <w:rFonts w:ascii="Cambria Math" w:hAnsi="Cambria Math"/>
                  <w:sz w:val="20"/>
                  <w:szCs w:val="20"/>
                </w:rPr>
                <m:t xml:space="preserve">0≤M≤N </m:t>
              </m:r>
            </m:oMath>
            <w:r w:rsidRPr="00A027C3">
              <w:rPr>
                <w:sz w:val="20"/>
                <w:szCs w:val="20"/>
              </w:rPr>
              <w:t xml:space="preserve">is the largest value such that </w:t>
            </w:r>
            <m:oMath>
              <m:nary>
                <m:naryPr>
                  <m:chr m:val="∑"/>
                  <m:limLoc m:val="subSup"/>
                  <m:ctrlPr>
                    <w:rPr>
                      <w:rFonts w:ascii="Cambria Math" w:hAnsi="Cambria Math"/>
                      <w:i/>
                      <w:sz w:val="20"/>
                      <w:szCs w:val="20"/>
                    </w:rPr>
                  </m:ctrlPr>
                </m:naryPr>
                <m:sub>
                  <m:r>
                    <w:rPr>
                      <w:rFonts w:ascii="Cambria Math" w:hAnsi="Cambria Math"/>
                      <w:sz w:val="20"/>
                      <w:szCs w:val="20"/>
                    </w:rPr>
                    <m:t>n=0</m:t>
                  </m:r>
                </m:sub>
                <m:sup>
                  <m:r>
                    <w:rPr>
                      <w:rFonts w:ascii="Cambria Math" w:hAnsi="Cambria Math"/>
                      <w:sz w:val="20"/>
                      <w:szCs w:val="20"/>
                    </w:rPr>
                    <m:t>M-1</m:t>
                  </m:r>
                </m:sup>
                <m:e>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m:t>
                      </m:r>
                    </m:sub>
                    <m:sup>
                      <m:r>
                        <w:rPr>
                          <w:rFonts w:ascii="Cambria Math" w:hAnsi="Cambria Math"/>
                          <w:sz w:val="20"/>
                          <w:szCs w:val="20"/>
                        </w:rPr>
                        <m:t>(n)</m:t>
                      </m:r>
                    </m:sup>
                  </m:sSubSup>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r>
                <m:rPr>
                  <m:sty m:val="p"/>
                </m:rPr>
                <w:rPr>
                  <w:rFonts w:ascii="Cambria Math" w:hAnsi="Cambria Math"/>
                  <w:sz w:val="20"/>
                  <w:szCs w:val="20"/>
                </w:rPr>
                <m:t xml:space="preserve"> </m:t>
              </m:r>
            </m:oMath>
            <w:r w:rsidRPr="00A027C3">
              <w:rPr>
                <w:sz w:val="20"/>
                <w:szCs w:val="20"/>
              </w:rPr>
              <w:t xml:space="preserve"> holds. For CSI reports </w:t>
            </w:r>
            <w:r w:rsidRPr="00A027C3">
              <w:rPr>
                <w:color w:val="000000"/>
                <w:sz w:val="20"/>
                <w:szCs w:val="20"/>
              </w:rPr>
              <w:t xml:space="preserve">with </w:t>
            </w:r>
            <w:r w:rsidRPr="00A027C3">
              <w:rPr>
                <w:i/>
                <w:iCs/>
                <w:color w:val="000000"/>
                <w:sz w:val="20"/>
                <w:szCs w:val="20"/>
              </w:rPr>
              <w:t xml:space="preserve">reportQuantity </w:t>
            </w:r>
            <w:r w:rsidRPr="00A027C3">
              <w:rPr>
                <w:iCs/>
                <w:color w:val="000000"/>
                <w:sz w:val="20"/>
                <w:szCs w:val="20"/>
              </w:rPr>
              <w:t xml:space="preserve">set to </w:t>
            </w:r>
            <w:r w:rsidRPr="00A027C3">
              <w:rPr>
                <w:sz w:val="20"/>
                <w:szCs w:val="20"/>
              </w:rPr>
              <w:t xml:space="preserve">'p-cri-r19', 'p-cri-RSRP-r19', 'p-ssb-index-r19', or 'p-ssb-index-RSRP-r19', or CSI reports </w:t>
            </w:r>
            <w:r w:rsidRPr="00A027C3">
              <w:rPr>
                <w:color w:val="000000"/>
                <w:sz w:val="20"/>
                <w:szCs w:val="20"/>
              </w:rPr>
              <w:t xml:space="preserve">configured with </w:t>
            </w:r>
            <w:r w:rsidRPr="00A027C3">
              <w:rPr>
                <w:rFonts w:eastAsia="MS Mincho"/>
                <w:color w:val="000000"/>
                <w:sz w:val="20"/>
                <w:szCs w:val="20"/>
              </w:rPr>
              <w:t xml:space="preserve">the higher layer parameter </w:t>
            </w:r>
            <w:r w:rsidRPr="00A027C3">
              <w:rPr>
                <w:rFonts w:eastAsia="MS Mincho"/>
                <w:i/>
                <w:iCs/>
                <w:color w:val="000000"/>
                <w:sz w:val="20"/>
                <w:szCs w:val="20"/>
              </w:rPr>
              <w:t>[</w:t>
            </w:r>
            <w:r w:rsidRPr="00A027C3">
              <w:rPr>
                <w:i/>
                <w:iCs/>
                <w:color w:val="000000"/>
                <w:sz w:val="20"/>
                <w:szCs w:val="20"/>
              </w:rPr>
              <w:t>RRC_name-r19],</w:t>
            </w:r>
            <w:r w:rsidRPr="00A027C3" w:rsidDel="00B23681">
              <w:rPr>
                <w:sz w:val="20"/>
                <w:szCs w:val="20"/>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O</m:t>
                  </m:r>
                </m:e>
                <m:sub>
                  <m:r>
                    <w:rPr>
                      <w:rFonts w:ascii="Cambria Math" w:hAnsi="Cambria Math"/>
                      <w:sz w:val="20"/>
                      <w:szCs w:val="20"/>
                      <w:lang w:val="x-none"/>
                    </w:rPr>
                    <m:t>CPU</m:t>
                  </m:r>
                </m:sub>
              </m:sSub>
              <m:r>
                <w:rPr>
                  <w:rFonts w:ascii="Cambria Math" w:hAnsi="Cambria Math"/>
                  <w:sz w:val="20"/>
                  <w:szCs w:val="20"/>
                  <w:lang w:val="x-none"/>
                </w:rPr>
                <m:t xml:space="preserve">= </m:t>
              </m:r>
              <m:sSub>
                <m:sSubPr>
                  <m:ctrlPr>
                    <w:rPr>
                      <w:rFonts w:ascii="Cambria Math" w:hAnsi="Cambria Math"/>
                      <w:i/>
                      <w:sz w:val="20"/>
                      <w:szCs w:val="20"/>
                      <w:lang w:val="x-none"/>
                    </w:rPr>
                  </m:ctrlPr>
                </m:sSubPr>
                <m:e>
                  <m:r>
                    <w:rPr>
                      <w:rFonts w:ascii="Cambria Math" w:hAnsi="Cambria Math"/>
                      <w:sz w:val="20"/>
                      <w:szCs w:val="20"/>
                      <w:lang w:val="x-none"/>
                    </w:rPr>
                    <m:t>O</m:t>
                  </m:r>
                </m:e>
                <m:sub>
                  <m:r>
                    <w:rPr>
                      <w:rFonts w:ascii="Cambria Math" w:hAnsi="Cambria Math"/>
                      <w:sz w:val="20"/>
                      <w:szCs w:val="20"/>
                      <w:lang w:val="x-none"/>
                    </w:rPr>
                    <m:t>CPU,1</m:t>
                  </m:r>
                </m:sub>
              </m:sSub>
            </m:oMath>
            <w:r w:rsidRPr="00A027C3">
              <w:rPr>
                <w:sz w:val="20"/>
                <w:szCs w:val="20"/>
              </w:rPr>
              <w:t xml:space="preserve"> is considered.</w:t>
            </w:r>
          </w:p>
          <w:p w:rsidR="0081162C" w:rsidRPr="00A027C3" w:rsidRDefault="00A027C3" w:rsidP="0081162C">
            <w:r w:rsidRPr="00A027C3">
              <w:rPr>
                <w:sz w:val="20"/>
                <w:szCs w:val="20"/>
              </w:rPr>
              <w:t xml:space="preserve">For CSI reports </w:t>
            </w:r>
            <w:r w:rsidRPr="00A027C3">
              <w:rPr>
                <w:color w:val="000000"/>
                <w:sz w:val="20"/>
                <w:szCs w:val="20"/>
              </w:rPr>
              <w:t xml:space="preserve">with </w:t>
            </w:r>
            <w:r w:rsidRPr="00A027C3">
              <w:rPr>
                <w:i/>
                <w:iCs/>
                <w:color w:val="000000"/>
                <w:sz w:val="20"/>
                <w:szCs w:val="20"/>
              </w:rPr>
              <w:t xml:space="preserve">reportQuantity </w:t>
            </w:r>
            <w:r w:rsidRPr="00A027C3">
              <w:rPr>
                <w:iCs/>
                <w:color w:val="000000"/>
                <w:sz w:val="20"/>
                <w:szCs w:val="20"/>
              </w:rPr>
              <w:t xml:space="preserve">set to </w:t>
            </w:r>
            <w:r w:rsidRPr="00A027C3">
              <w:rPr>
                <w:sz w:val="20"/>
                <w:szCs w:val="20"/>
              </w:rPr>
              <w:t xml:space="preserve">'p-cri-r19', 'p-cri-RSRP-r19', 'p-ssb-index-r19', or 'p-ssb-index-RSRP-r19', and CSI reports </w:t>
            </w:r>
            <w:r w:rsidRPr="00A027C3">
              <w:rPr>
                <w:color w:val="000000"/>
                <w:sz w:val="20"/>
                <w:szCs w:val="20"/>
              </w:rPr>
              <w:t xml:space="preserve">configured with </w:t>
            </w:r>
            <w:r w:rsidRPr="00A027C3">
              <w:rPr>
                <w:rFonts w:eastAsia="MS Mincho"/>
                <w:color w:val="000000"/>
                <w:sz w:val="20"/>
                <w:szCs w:val="20"/>
              </w:rPr>
              <w:t xml:space="preserve">the higher layer parameter </w:t>
            </w:r>
            <w:r w:rsidRPr="00A027C3">
              <w:rPr>
                <w:rFonts w:eastAsia="MS Mincho"/>
                <w:i/>
                <w:iCs/>
                <w:color w:val="000000"/>
                <w:sz w:val="20"/>
                <w:szCs w:val="20"/>
              </w:rPr>
              <w:t>[</w:t>
            </w:r>
            <w:r w:rsidRPr="00A027C3">
              <w:rPr>
                <w:i/>
                <w:iCs/>
                <w:color w:val="000000"/>
                <w:sz w:val="20"/>
                <w:szCs w:val="20"/>
              </w:rPr>
              <w:t>RRC_name-r19]</w:t>
            </w:r>
            <w:r w:rsidRPr="00A027C3">
              <w:rPr>
                <w:sz w:val="20"/>
                <w:szCs w:val="20"/>
              </w:rPr>
              <w:t xml:space="preserve">, the UE may indicate a second value for the number of supported simultaneous CSI calculations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oMath>
            <w:r w:rsidRPr="00A027C3">
              <w:rPr>
                <w:sz w:val="20"/>
                <w:szCs w:val="20"/>
              </w:rPr>
              <w:t xml:space="preserve"> with parameter </w:t>
            </w:r>
            <w:r w:rsidRPr="00A027C3">
              <w:rPr>
                <w:i/>
                <w:iCs/>
                <w:sz w:val="20"/>
                <w:szCs w:val="20"/>
              </w:rPr>
              <w:t>SecondValuesSimultaneousCSI-ReportsPerCC</w:t>
            </w:r>
            <w:r w:rsidRPr="00A027C3">
              <w:rPr>
                <w:sz w:val="20"/>
                <w:szCs w:val="20"/>
              </w:rPr>
              <w:t xml:space="preserve"> in a component carrier, and </w:t>
            </w:r>
            <w:r w:rsidRPr="00A027C3">
              <w:rPr>
                <w:i/>
                <w:iCs/>
                <w:sz w:val="20"/>
                <w:szCs w:val="20"/>
              </w:rPr>
              <w:t>SecondValuesSimultaneousCSI-ReportsAllCC</w:t>
            </w:r>
            <w:r w:rsidRPr="00A027C3">
              <w:rPr>
                <w:sz w:val="20"/>
                <w:szCs w:val="20"/>
              </w:rPr>
              <w:t xml:space="preserve"> across all component carriers, </w:t>
            </w:r>
            <w:r w:rsidRPr="00A027C3">
              <w:rPr>
                <w:color w:val="000000" w:themeColor="text1"/>
                <w:sz w:val="20"/>
                <w:szCs w:val="20"/>
              </w:rPr>
              <w:t xml:space="preserve">and if applicable, a third value for the number of supported simultaneous CSI calculations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CPU,3</m:t>
                  </m:r>
                </m:sub>
              </m:sSub>
            </m:oMath>
            <w:r w:rsidRPr="00A027C3">
              <w:rPr>
                <w:color w:val="000000" w:themeColor="text1"/>
                <w:sz w:val="20"/>
                <w:szCs w:val="20"/>
              </w:rPr>
              <w:t xml:space="preserve"> with parameter </w:t>
            </w:r>
            <w:r w:rsidRPr="00A027C3">
              <w:rPr>
                <w:i/>
                <w:iCs/>
                <w:color w:val="000000" w:themeColor="text1"/>
                <w:sz w:val="20"/>
                <w:szCs w:val="20"/>
              </w:rPr>
              <w:t>ThirdValuesSimultaneousCSI-ReportsPerCC</w:t>
            </w:r>
            <w:r w:rsidRPr="00A027C3">
              <w:rPr>
                <w:color w:val="000000" w:themeColor="text1"/>
                <w:sz w:val="20"/>
                <w:szCs w:val="20"/>
              </w:rPr>
              <w:t xml:space="preserve"> in a component carrier, and </w:t>
            </w:r>
            <w:r w:rsidRPr="00A027C3">
              <w:rPr>
                <w:i/>
                <w:iCs/>
                <w:color w:val="000000" w:themeColor="text1"/>
                <w:sz w:val="20"/>
                <w:szCs w:val="20"/>
              </w:rPr>
              <w:t>ThirdValuesSimultaneousCSI-ReportsAllCC</w:t>
            </w:r>
            <w:r w:rsidRPr="00A027C3">
              <w:rPr>
                <w:color w:val="000000" w:themeColor="text1"/>
                <w:sz w:val="20"/>
                <w:szCs w:val="20"/>
              </w:rPr>
              <w:t xml:space="preserve"> across all component carriers,</w:t>
            </w:r>
            <w:r w:rsidRPr="00A027C3">
              <w:rPr>
                <w:sz w:val="20"/>
                <w:szCs w:val="20"/>
              </w:rPr>
              <w:t xml:space="preserve"> in addition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A027C3">
              <w:rPr>
                <w:sz w:val="20"/>
                <w:szCs w:val="20"/>
              </w:rPr>
              <w:t xml:space="preserve">. If a UE supports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oMath>
            <w:r w:rsidRPr="00A027C3">
              <w:rPr>
                <w:sz w:val="20"/>
                <w:szCs w:val="20"/>
              </w:rPr>
              <w:t xml:space="preserve"> simultaneous CSI calculations it is said to have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oMath>
            <w:r w:rsidRPr="00A027C3">
              <w:rPr>
                <w:sz w:val="20"/>
                <w:szCs w:val="20"/>
              </w:rPr>
              <w:t xml:space="preserve"> CSI processing units for processing CSI reports. If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x</m:t>
                  </m:r>
                </m:sub>
              </m:sSub>
            </m:oMath>
            <w:r w:rsidRPr="00A027C3">
              <w:rPr>
                <w:sz w:val="20"/>
                <w:szCs w:val="20"/>
              </w:rPr>
              <w:t xml:space="preserve"> CPUs are occupied for calculation of CSI reports in a given OFDM symbol, the UE has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x</m:t>
                  </m:r>
                </m:sub>
              </m:sSub>
            </m:oMath>
            <w:r w:rsidRPr="00A027C3">
              <w:rPr>
                <w:sz w:val="20"/>
                <w:szCs w:val="20"/>
              </w:rPr>
              <w:t xml:space="preserve"> unoccupied CPUs. If </w:t>
            </w:r>
            <m:oMath>
              <m:r>
                <w:rPr>
                  <w:rFonts w:ascii="Cambria Math" w:hAnsi="Cambria Math"/>
                  <w:sz w:val="20"/>
                  <w:szCs w:val="20"/>
                </w:rPr>
                <m:t xml:space="preserve">N </m:t>
              </m:r>
            </m:oMath>
            <w:r w:rsidRPr="00A027C3">
              <w:rPr>
                <w:sz w:val="20"/>
                <w:szCs w:val="20"/>
              </w:rPr>
              <w:t xml:space="preserve">CSI reports start occupying their respective CPUs on the same OFDM symbol on which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x</m:t>
                  </m:r>
                </m:sub>
              </m:sSub>
            </m:oMath>
            <w:r w:rsidRPr="00A027C3">
              <w:rPr>
                <w:sz w:val="20"/>
                <w:szCs w:val="20"/>
              </w:rPr>
              <w:t xml:space="preserve"> CPUs are unoccupied, where each CSI report </w:t>
            </w:r>
            <m:oMath>
              <m:r>
                <w:rPr>
                  <w:rFonts w:ascii="Cambria Math" w:hAnsi="Cambria Math"/>
                  <w:sz w:val="20"/>
                  <w:szCs w:val="20"/>
                </w:rPr>
                <m:t>n=0, …, N-1</m:t>
              </m:r>
            </m:oMath>
            <w:r w:rsidRPr="00A027C3">
              <w:rPr>
                <w:sz w:val="20"/>
                <w:szCs w:val="20"/>
              </w:rPr>
              <w:t xml:space="preserve"> corresponds to </w:t>
            </w:r>
            <m:oMath>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CPU,x</m:t>
                  </m:r>
                </m:sub>
                <m:sup>
                  <m:r>
                    <w:rPr>
                      <w:rFonts w:ascii="Cambria Math" w:hAnsi="Cambria Math"/>
                      <w:sz w:val="20"/>
                      <w:szCs w:val="20"/>
                    </w:rPr>
                    <m:t>(n)</m:t>
                  </m:r>
                </m:sup>
              </m:sSubSup>
            </m:oMath>
            <w:r w:rsidRPr="00A027C3">
              <w:rPr>
                <w:sz w:val="20"/>
                <w:szCs w:val="20"/>
              </w:rPr>
              <w:t xml:space="preserve">, the UE is not required to update the </w:t>
            </w:r>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x</m:t>
                  </m:r>
                </m:sub>
              </m:sSub>
            </m:oMath>
            <w:r w:rsidRPr="00A027C3">
              <w:rPr>
                <w:sz w:val="20"/>
                <w:szCs w:val="20"/>
              </w:rPr>
              <w:t xml:space="preserve"> requested CSI reports with lowest priority (according to Clause 5.2.5), where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x</m:t>
                  </m:r>
                </m:sub>
              </m:sSub>
              <m:r>
                <w:rPr>
                  <w:rFonts w:ascii="Cambria Math" w:hAnsi="Cambria Math"/>
                  <w:sz w:val="20"/>
                  <w:szCs w:val="20"/>
                </w:rPr>
                <m:t xml:space="preserve">≤N </m:t>
              </m:r>
            </m:oMath>
            <w:r w:rsidRPr="00A027C3">
              <w:rPr>
                <w:sz w:val="20"/>
                <w:szCs w:val="20"/>
              </w:rPr>
              <w:t xml:space="preserve">is the largest value such that </w:t>
            </w:r>
            <m:oMath>
              <m:nary>
                <m:naryPr>
                  <m:chr m:val="∑"/>
                  <m:limLoc m:val="subSup"/>
                  <m:ctrlPr>
                    <w:rPr>
                      <w:rFonts w:ascii="Cambria Math" w:hAnsi="Cambria Math"/>
                      <w:i/>
                      <w:sz w:val="20"/>
                      <w:szCs w:val="20"/>
                    </w:rPr>
                  </m:ctrlPr>
                </m:naryPr>
                <m:sub>
                  <m:r>
                    <w:rPr>
                      <w:rFonts w:ascii="Cambria Math" w:hAnsi="Cambria Math"/>
                      <w:sz w:val="20"/>
                      <w:szCs w:val="20"/>
                    </w:rPr>
                    <m:t>n=0</m:t>
                  </m:r>
                </m:sub>
                <m:sup>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x</m:t>
                      </m:r>
                    </m:sub>
                  </m:sSub>
                  <m:r>
                    <w:rPr>
                      <w:rFonts w:ascii="Cambria Math" w:hAnsi="Cambria Math"/>
                      <w:sz w:val="20"/>
                      <w:szCs w:val="20"/>
                    </w:rPr>
                    <m:t>-1</m:t>
                  </m:r>
                </m:sup>
                <m:e>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CPU,x</m:t>
                      </m:r>
                    </m:sub>
                    <m:sup>
                      <m:r>
                        <w:rPr>
                          <w:rFonts w:ascii="Cambria Math" w:hAnsi="Cambria Math"/>
                          <w:sz w:val="20"/>
                          <w:szCs w:val="20"/>
                        </w:rPr>
                        <m:t>(n)</m:t>
                      </m:r>
                    </m:sup>
                  </m:sSubSup>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x</m:t>
                  </m:r>
                </m:sub>
              </m:sSub>
              <m:r>
                <m:rPr>
                  <m:sty m:val="p"/>
                </m:rPr>
                <w:rPr>
                  <w:rFonts w:ascii="Cambria Math" w:hAnsi="Cambria Math"/>
                  <w:sz w:val="20"/>
                  <w:szCs w:val="20"/>
                </w:rPr>
                <m:t xml:space="preserve"> </m:t>
              </m:r>
            </m:oMath>
            <w:r w:rsidRPr="00A027C3">
              <w:rPr>
                <w:sz w:val="20"/>
                <w:szCs w:val="20"/>
              </w:rPr>
              <w:t xml:space="preserve"> holds. </w:t>
            </w:r>
            <w:r w:rsidRPr="00A027C3">
              <w:rPr>
                <w:color w:val="000000" w:themeColor="text1"/>
                <w:sz w:val="20"/>
                <w:szCs w:val="20"/>
              </w:rPr>
              <w:t xml:space="preserve">If only the second value is indicated, </w:t>
            </w:r>
            <w:r w:rsidRPr="00A027C3">
              <w:rPr>
                <w:i/>
                <w:iCs/>
                <w:color w:val="000000" w:themeColor="text1"/>
                <w:sz w:val="20"/>
                <w:szCs w:val="20"/>
              </w:rPr>
              <w:t>x</w:t>
            </w:r>
            <w:r w:rsidRPr="00A027C3">
              <w:rPr>
                <w:color w:val="000000" w:themeColor="text1"/>
                <w:sz w:val="20"/>
                <w:szCs w:val="20"/>
              </w:rPr>
              <w:t xml:space="preserve"> = 2. If both of the second value and the third value are indicated, </w:t>
            </w:r>
            <w:r w:rsidRPr="00A027C3">
              <w:rPr>
                <w:i/>
                <w:iCs/>
                <w:color w:val="000000" w:themeColor="text1"/>
                <w:sz w:val="20"/>
                <w:szCs w:val="20"/>
              </w:rPr>
              <w:t>x</w:t>
            </w:r>
            <w:r w:rsidRPr="00A027C3">
              <w:rPr>
                <w:color w:val="000000" w:themeColor="text1"/>
                <w:sz w:val="20"/>
                <w:szCs w:val="20"/>
              </w:rPr>
              <w:t xml:space="preserve"> = 2, 3 where the CSI reports with </w:t>
            </w:r>
            <w:r w:rsidRPr="00A027C3">
              <w:rPr>
                <w:i/>
                <w:iCs/>
                <w:color w:val="000000" w:themeColor="text1"/>
                <w:sz w:val="20"/>
                <w:szCs w:val="20"/>
              </w:rPr>
              <w:t xml:space="preserve">reportQuantity </w:t>
            </w:r>
            <w:r w:rsidRPr="00A027C3">
              <w:rPr>
                <w:iCs/>
                <w:color w:val="000000" w:themeColor="text1"/>
                <w:sz w:val="20"/>
                <w:szCs w:val="20"/>
              </w:rPr>
              <w:t xml:space="preserve">set to </w:t>
            </w:r>
            <w:r w:rsidRPr="00A027C3">
              <w:rPr>
                <w:color w:val="000000" w:themeColor="text1"/>
                <w:sz w:val="20"/>
                <w:szCs w:val="20"/>
              </w:rPr>
              <w:t xml:space="preserve">'p-cri-r19', 'p-cri-RSRP-r19', 'p-ssb-index-r19', or 'p-ssb-index-RSRP-r19' corresponds to either </w:t>
            </w:r>
            <w:r w:rsidRPr="00A027C3">
              <w:rPr>
                <w:i/>
                <w:iCs/>
                <w:color w:val="000000" w:themeColor="text1"/>
                <w:sz w:val="20"/>
                <w:szCs w:val="20"/>
              </w:rPr>
              <w:t>x</w:t>
            </w:r>
            <w:r w:rsidRPr="00A027C3">
              <w:rPr>
                <w:color w:val="000000" w:themeColor="text1"/>
                <w:sz w:val="20"/>
                <w:szCs w:val="20"/>
              </w:rPr>
              <w:t xml:space="preserve"> = 2 or </w:t>
            </w:r>
            <w:r w:rsidRPr="00A027C3">
              <w:rPr>
                <w:i/>
                <w:iCs/>
                <w:color w:val="000000" w:themeColor="text1"/>
                <w:sz w:val="20"/>
                <w:szCs w:val="20"/>
              </w:rPr>
              <w:t>x</w:t>
            </w:r>
            <w:r w:rsidRPr="00A027C3">
              <w:rPr>
                <w:color w:val="000000" w:themeColor="text1"/>
                <w:sz w:val="20"/>
                <w:szCs w:val="20"/>
              </w:rPr>
              <w:t xml:space="preserve"> = 3 subject to UE capability and the CSI reports configured with </w:t>
            </w:r>
            <w:r w:rsidRPr="00A027C3">
              <w:rPr>
                <w:rFonts w:eastAsia="MS Mincho"/>
                <w:color w:val="000000" w:themeColor="text1"/>
                <w:sz w:val="20"/>
                <w:szCs w:val="20"/>
              </w:rPr>
              <w:t xml:space="preserve">the higher layer parameter </w:t>
            </w:r>
            <w:r w:rsidRPr="00A027C3">
              <w:rPr>
                <w:rFonts w:eastAsia="MS Mincho"/>
                <w:i/>
                <w:iCs/>
                <w:color w:val="000000" w:themeColor="text1"/>
                <w:sz w:val="20"/>
                <w:szCs w:val="20"/>
              </w:rPr>
              <w:t>[</w:t>
            </w:r>
            <w:r w:rsidRPr="00A027C3">
              <w:rPr>
                <w:i/>
                <w:iCs/>
                <w:color w:val="000000" w:themeColor="text1"/>
                <w:sz w:val="20"/>
                <w:szCs w:val="20"/>
              </w:rPr>
              <w:t>RRC_name-r19]</w:t>
            </w:r>
            <w:r w:rsidRPr="00A027C3">
              <w:rPr>
                <w:color w:val="000000" w:themeColor="text1"/>
                <w:sz w:val="20"/>
                <w:szCs w:val="20"/>
              </w:rPr>
              <w:t xml:space="preserve"> corresponds to either </w:t>
            </w:r>
            <w:r w:rsidRPr="00A027C3">
              <w:rPr>
                <w:i/>
                <w:iCs/>
                <w:color w:val="000000" w:themeColor="text1"/>
                <w:sz w:val="20"/>
                <w:szCs w:val="20"/>
              </w:rPr>
              <w:t>x</w:t>
            </w:r>
            <w:r w:rsidRPr="00A027C3">
              <w:rPr>
                <w:color w:val="000000" w:themeColor="text1"/>
                <w:sz w:val="20"/>
                <w:szCs w:val="20"/>
              </w:rPr>
              <w:t xml:space="preserve"> = 2 or </w:t>
            </w:r>
            <w:r w:rsidRPr="00A027C3">
              <w:rPr>
                <w:i/>
                <w:iCs/>
                <w:color w:val="000000" w:themeColor="text1"/>
                <w:sz w:val="20"/>
                <w:szCs w:val="20"/>
              </w:rPr>
              <w:t>x</w:t>
            </w:r>
            <w:r w:rsidRPr="00A027C3">
              <w:rPr>
                <w:color w:val="000000" w:themeColor="text1"/>
                <w:sz w:val="20"/>
                <w:szCs w:val="20"/>
              </w:rPr>
              <w:t xml:space="preserve"> = 3 subject to UE capability</w:t>
            </w:r>
            <w:r w:rsidR="0081162C" w:rsidRPr="0081162C">
              <w:rPr>
                <w:sz w:val="20"/>
                <w:szCs w:val="20"/>
              </w:rPr>
              <w:t xml:space="preserve">. </w:t>
            </w:r>
            <w:ins w:id="1" w:author="Yushu Zhang" w:date="2025-08-04T10:51:00Z">
              <w:r w:rsidR="0081162C">
                <w:rPr>
                  <w:sz w:val="20"/>
                  <w:szCs w:val="20"/>
                </w:rPr>
                <w:t>The UE allocates the CPUs for the CSI reports that</w:t>
              </w:r>
            </w:ins>
            <w:ins w:id="2" w:author="Yushu Zhang" w:date="2025-08-04T10:52:00Z">
              <w:r w:rsidR="0081162C">
                <w:rPr>
                  <w:sz w:val="20"/>
                  <w:szCs w:val="20"/>
                </w:rPr>
                <w:t xml:space="preserve"> requires </w:t>
              </w:r>
            </w:ins>
            <m:oMath>
              <m:sSub>
                <m:sSubPr>
                  <m:ctrlPr>
                    <w:ins w:id="3" w:author="Yushu Zhang" w:date="2025-08-04T10:52:00Z">
                      <w:rPr>
                        <w:rFonts w:ascii="Cambria Math" w:hAnsi="Cambria Math"/>
                        <w:i/>
                        <w:sz w:val="20"/>
                        <w:szCs w:val="20"/>
                        <w:lang w:val="x-none"/>
                      </w:rPr>
                    </w:ins>
                  </m:ctrlPr>
                </m:sSubPr>
                <m:e>
                  <m:r>
                    <w:ins w:id="4" w:author="Yushu Zhang" w:date="2025-08-04T10:52:00Z">
                      <w:rPr>
                        <w:rFonts w:ascii="Cambria Math" w:hAnsi="Cambria Math"/>
                        <w:sz w:val="20"/>
                        <w:szCs w:val="20"/>
                        <w:lang w:val="x-none"/>
                      </w:rPr>
                      <m:t>O</m:t>
                    </w:ins>
                  </m:r>
                </m:e>
                <m:sub>
                  <m:r>
                    <w:ins w:id="5" w:author="Yushu Zhang" w:date="2025-08-04T10:52:00Z">
                      <w:rPr>
                        <w:rFonts w:ascii="Cambria Math" w:hAnsi="Cambria Math"/>
                        <w:sz w:val="20"/>
                        <w:szCs w:val="20"/>
                        <w:lang w:val="x-none"/>
                      </w:rPr>
                      <m:t>CPU,1</m:t>
                    </w:ins>
                  </m:r>
                </m:sub>
              </m:sSub>
            </m:oMath>
            <w:ins w:id="6" w:author="Yushu Zhang" w:date="2025-08-04T10:52:00Z">
              <w:r w:rsidR="0081162C">
                <w:rPr>
                  <w:sz w:val="20"/>
                  <w:szCs w:val="20"/>
                </w:rPr>
                <w:t>first, and then allocates the CPUs for the remaining CSI reports.</w:t>
              </w:r>
            </w:ins>
            <w:ins w:id="7" w:author="Yushu Zhang" w:date="2025-08-04T10:51:00Z">
              <w:r w:rsidR="0081162C">
                <w:rPr>
                  <w:sz w:val="20"/>
                  <w:szCs w:val="20"/>
                </w:rPr>
                <w:t xml:space="preserve"> </w:t>
              </w:r>
            </w:ins>
          </w:p>
          <w:p w:rsidR="0081162C" w:rsidRPr="0081162C" w:rsidRDefault="0081162C" w:rsidP="00A66498">
            <w:pPr>
              <w:pStyle w:val="0Maintext"/>
              <w:spacing w:after="120" w:afterAutospacing="0" w:line="240" w:lineRule="auto"/>
              <w:ind w:firstLine="0"/>
              <w:rPr>
                <w:lang w:val="en-US" w:eastAsia="zh-CN"/>
              </w:rPr>
            </w:pPr>
          </w:p>
        </w:tc>
      </w:tr>
    </w:tbl>
    <w:p w:rsidR="00923FE6" w:rsidRDefault="00923FE6" w:rsidP="00161B13">
      <w:pPr>
        <w:pStyle w:val="0Maintext"/>
        <w:spacing w:after="120" w:afterAutospacing="0" w:line="240" w:lineRule="auto"/>
        <w:ind w:firstLine="0"/>
        <w:rPr>
          <w:lang w:val="en-US"/>
        </w:rPr>
      </w:pPr>
    </w:p>
    <w:p w:rsidR="00923FE6" w:rsidRPr="00923FE6" w:rsidRDefault="00923FE6" w:rsidP="00923FE6">
      <w:pPr>
        <w:pStyle w:val="Heading2"/>
      </w:pPr>
      <w:r w:rsidRPr="00923FE6">
        <w:t>DRX impact on inference report</w:t>
      </w:r>
    </w:p>
    <w:p w:rsidR="00923FE6" w:rsidRDefault="00923FE6" w:rsidP="00161B13">
      <w:pPr>
        <w:pStyle w:val="0Maintext"/>
        <w:spacing w:after="120" w:afterAutospacing="0" w:line="240" w:lineRule="auto"/>
        <w:ind w:firstLine="0"/>
        <w:rPr>
          <w:lang w:val="en-US"/>
        </w:rPr>
      </w:pPr>
      <w:r>
        <w:rPr>
          <w:lang w:val="en-US"/>
        </w:rPr>
        <w:t xml:space="preserve">UE is not required to measure the </w:t>
      </w:r>
      <w:r w:rsidR="00D56664">
        <w:rPr>
          <w:lang w:val="en-US"/>
        </w:rPr>
        <w:t>DL-RS</w:t>
      </w:r>
      <w:r>
        <w:rPr>
          <w:lang w:val="en-US"/>
        </w:rPr>
        <w:t xml:space="preserve"> during the DRX inactive time. Therefore, within the DRX active time, UE should receive at least one transmission occasion of each CMR for BM case 1 or K transmission occasions of each CMR for BM case 2 to predict the beam index or RSRP. Therefore, the following TP is proposed.</w:t>
      </w:r>
    </w:p>
    <w:p w:rsidR="00923FE6" w:rsidRPr="00923FE6" w:rsidRDefault="00923FE6" w:rsidP="00923FE6">
      <w:pPr>
        <w:pStyle w:val="0Maintext"/>
        <w:spacing w:after="120" w:afterAutospacing="0" w:line="240" w:lineRule="auto"/>
        <w:ind w:firstLine="0"/>
        <w:rPr>
          <w:b/>
          <w:bCs/>
          <w:i/>
          <w:iCs/>
          <w:lang w:val="en-US"/>
        </w:rPr>
      </w:pPr>
      <w:r w:rsidRPr="00923FE6">
        <w:rPr>
          <w:b/>
          <w:bCs/>
          <w:i/>
          <w:iCs/>
          <w:lang w:val="en-US"/>
        </w:rPr>
        <w:t xml:space="preserve">Proposal </w:t>
      </w:r>
      <w:r w:rsidR="00230FB8">
        <w:rPr>
          <w:b/>
          <w:bCs/>
          <w:i/>
          <w:iCs/>
          <w:lang w:val="en-US"/>
        </w:rPr>
        <w:t>2-</w:t>
      </w:r>
      <w:r w:rsidR="00CA5DFB">
        <w:rPr>
          <w:b/>
          <w:bCs/>
          <w:i/>
          <w:iCs/>
          <w:lang w:val="en-US"/>
        </w:rPr>
        <w:t>2</w:t>
      </w:r>
      <w:r w:rsidRPr="00923FE6">
        <w:rPr>
          <w:b/>
          <w:bCs/>
          <w:i/>
          <w:iCs/>
          <w:lang w:val="en-US"/>
        </w:rPr>
        <w:t xml:space="preserve">: Endorse the following TP for 38.214 to clarify that UE does not report the inference results if it fails to receive </w:t>
      </w:r>
      <w:r w:rsidR="00D56664">
        <w:rPr>
          <w:rFonts w:hint="eastAsia"/>
          <w:b/>
          <w:bCs/>
          <w:i/>
          <w:iCs/>
          <w:lang w:val="en-US" w:eastAsia="zh-CN"/>
        </w:rPr>
        <w:t>K</w:t>
      </w:r>
      <w:r w:rsidR="00D56664">
        <w:rPr>
          <w:b/>
          <w:bCs/>
          <w:i/>
          <w:iCs/>
          <w:lang w:val="en-US" w:eastAsia="zh-CN"/>
        </w:rPr>
        <w:t xml:space="preserve"> transmission occasions within the DRX active time</w:t>
      </w:r>
    </w:p>
    <w:tbl>
      <w:tblPr>
        <w:tblStyle w:val="TableGrid"/>
        <w:tblW w:w="0" w:type="auto"/>
        <w:tblLook w:val="04A0" w:firstRow="1" w:lastRow="0" w:firstColumn="1" w:lastColumn="0" w:noHBand="0" w:noVBand="1"/>
      </w:tblPr>
      <w:tblGrid>
        <w:gridCol w:w="9010"/>
      </w:tblGrid>
      <w:tr w:rsidR="00923FE6" w:rsidRPr="002B7D6C" w:rsidTr="00D60120">
        <w:tc>
          <w:tcPr>
            <w:tcW w:w="9010" w:type="dxa"/>
          </w:tcPr>
          <w:p w:rsidR="00923FE6" w:rsidRPr="00923FE6" w:rsidRDefault="00923FE6" w:rsidP="00923FE6">
            <w:pPr>
              <w:rPr>
                <w:sz w:val="20"/>
                <w:szCs w:val="20"/>
                <w:lang w:val="x-none"/>
              </w:rPr>
            </w:pPr>
            <w:bookmarkStart w:id="8" w:name="_Toc11352131"/>
            <w:bookmarkStart w:id="9" w:name="_Toc20318021"/>
            <w:bookmarkStart w:id="10" w:name="_Toc27299919"/>
            <w:bookmarkStart w:id="11" w:name="_Toc29673190"/>
            <w:bookmarkStart w:id="12" w:name="_Toc29673331"/>
            <w:bookmarkStart w:id="13" w:name="_Toc29674324"/>
            <w:bookmarkStart w:id="14" w:name="_Toc36645554"/>
            <w:bookmarkStart w:id="15" w:name="_Toc45810599"/>
            <w:bookmarkStart w:id="16" w:name="_Toc208949239"/>
            <w:bookmarkStart w:id="17" w:name="_Toc208951200"/>
            <w:bookmarkStart w:id="18" w:name="_Hlk201154020"/>
            <w:r w:rsidRPr="00923FE6">
              <w:rPr>
                <w:sz w:val="20"/>
                <w:szCs w:val="20"/>
                <w:lang w:val="x-none"/>
              </w:rPr>
              <w:t>5.2.2.5</w:t>
            </w:r>
            <w:r w:rsidRPr="00923FE6">
              <w:rPr>
                <w:sz w:val="20"/>
                <w:szCs w:val="20"/>
                <w:lang w:val="x-none"/>
              </w:rPr>
              <w:tab/>
              <w:t>CSI reference resource definition</w:t>
            </w:r>
            <w:bookmarkEnd w:id="8"/>
            <w:bookmarkEnd w:id="9"/>
            <w:bookmarkEnd w:id="10"/>
            <w:bookmarkEnd w:id="11"/>
            <w:bookmarkEnd w:id="12"/>
            <w:bookmarkEnd w:id="13"/>
            <w:bookmarkEnd w:id="14"/>
            <w:bookmarkEnd w:id="15"/>
            <w:bookmarkEnd w:id="16"/>
            <w:bookmarkEnd w:id="17"/>
          </w:p>
          <w:bookmarkEnd w:id="18"/>
          <w:p w:rsidR="00923FE6" w:rsidRPr="002B7D6C" w:rsidRDefault="00923FE6" w:rsidP="00D60120">
            <w:pPr>
              <w:rPr>
                <w:sz w:val="20"/>
                <w:szCs w:val="20"/>
                <w:lang w:val="x-none"/>
              </w:rPr>
            </w:pPr>
          </w:p>
          <w:p w:rsidR="00923FE6" w:rsidRPr="002B7D6C" w:rsidRDefault="00923FE6" w:rsidP="00D60120">
            <w:pPr>
              <w:jc w:val="center"/>
              <w:rPr>
                <w:sz w:val="20"/>
                <w:szCs w:val="20"/>
              </w:rPr>
            </w:pPr>
            <w:r w:rsidRPr="002B7D6C">
              <w:rPr>
                <w:sz w:val="20"/>
                <w:szCs w:val="20"/>
              </w:rPr>
              <w:t>&lt;omitted text&gt;</w:t>
            </w:r>
          </w:p>
          <w:p w:rsidR="00D56664" w:rsidRPr="00D56664" w:rsidRDefault="00D56664" w:rsidP="00D56664">
            <w:pPr>
              <w:rPr>
                <w:color w:val="000000" w:themeColor="text1"/>
                <w:sz w:val="20"/>
                <w:szCs w:val="20"/>
              </w:rPr>
            </w:pPr>
            <w:r w:rsidRPr="00D56664">
              <w:rPr>
                <w:color w:val="000000" w:themeColor="text1"/>
                <w:sz w:val="20"/>
                <w:szCs w:val="20"/>
              </w:rPr>
              <w:t xml:space="preserve">For a </w:t>
            </w:r>
            <w:r w:rsidRPr="00D56664">
              <w:rPr>
                <w:i/>
                <w:iCs/>
                <w:color w:val="000000" w:themeColor="text1"/>
                <w:sz w:val="20"/>
                <w:szCs w:val="20"/>
              </w:rPr>
              <w:t xml:space="preserve">CSI-ReportConfig </w:t>
            </w:r>
            <w:r w:rsidRPr="00D56664">
              <w:rPr>
                <w:color w:val="000000" w:themeColor="text1"/>
                <w:sz w:val="20"/>
                <w:szCs w:val="20"/>
              </w:rPr>
              <w:t xml:space="preserve">configured with the higher layer parameter </w:t>
            </w:r>
            <w:r w:rsidRPr="00D56664">
              <w:rPr>
                <w:i/>
                <w:iCs/>
                <w:color w:val="000000" w:themeColor="text1"/>
                <w:sz w:val="20"/>
                <w:szCs w:val="20"/>
              </w:rPr>
              <w:t xml:space="preserve">reportQuantity </w:t>
            </w:r>
            <w:r w:rsidRPr="00D56664">
              <w:rPr>
                <w:color w:val="000000" w:themeColor="text1"/>
                <w:sz w:val="20"/>
                <w:szCs w:val="20"/>
              </w:rPr>
              <w:t>set to 'p-cri-r19', 'p-cri-RSRP-r19', 'p-ssb-index-r19' or 'p-ssb-index-RSRP-r19' and with</w:t>
            </w:r>
            <w:r w:rsidRPr="00D56664">
              <w:rPr>
                <w:i/>
                <w:iCs/>
                <w:color w:val="000000" w:themeColor="text1"/>
                <w:sz w:val="20"/>
                <w:szCs w:val="20"/>
              </w:rPr>
              <w:t xml:space="preserve"> nroftimeinstance-r19 </w:t>
            </w:r>
            <w:r w:rsidRPr="00D56664">
              <w:rPr>
                <w:color w:val="000000" w:themeColor="text1"/>
                <w:sz w:val="20"/>
                <w:szCs w:val="20"/>
              </w:rPr>
              <w:t xml:space="preserve">is configured, after the CSI report (re)configuration, serving cell activation, BWP change, or activation of SP-CSI, the UE reports a CSI report only if receiving at least </w:t>
            </w:r>
            <w:r w:rsidRPr="00D56664">
              <w:rPr>
                <w:rFonts w:ascii="Cambria Math" w:hAnsi="Cambria Math" w:cs="Cambria Math"/>
                <w:color w:val="000000" w:themeColor="text1"/>
                <w:sz w:val="20"/>
                <w:szCs w:val="20"/>
              </w:rPr>
              <w:t>𝐾</w:t>
            </w:r>
            <w:r w:rsidRPr="00D56664">
              <w:rPr>
                <w:color w:val="000000" w:themeColor="text1"/>
                <w:sz w:val="20"/>
                <w:szCs w:val="20"/>
                <w:vertAlign w:val="subscript"/>
              </w:rPr>
              <w:t>BM</w:t>
            </w:r>
            <w:r w:rsidRPr="00D56664">
              <w:rPr>
                <w:i/>
                <w:iCs/>
                <w:color w:val="000000" w:themeColor="text1"/>
                <w:sz w:val="20"/>
                <w:szCs w:val="20"/>
              </w:rPr>
              <w:t xml:space="preserve"> </w:t>
            </w:r>
            <w:r w:rsidRPr="00D56664">
              <w:rPr>
                <w:color w:val="000000" w:themeColor="text1"/>
                <w:sz w:val="20"/>
                <w:szCs w:val="20"/>
              </w:rPr>
              <w:t xml:space="preserve">latest consecutive transmission occasion(s) for each of the CSI-RS resources or SS/PBCH Block resources in the corresponding resource set for channel measurement </w:t>
            </w:r>
            <w:r w:rsidRPr="00D56664">
              <w:rPr>
                <w:color w:val="000000" w:themeColor="text1"/>
                <w:sz w:val="20"/>
                <w:szCs w:val="20"/>
              </w:rPr>
              <w:lastRenderedPageBreak/>
              <w:t>no later than the CSI reference resource</w:t>
            </w:r>
            <w:ins w:id="19" w:author="Yushu Zhang" w:date="2025-09-25T15:10:00Z">
              <w:r>
                <w:rPr>
                  <w:color w:val="000000" w:themeColor="text1"/>
                  <w:sz w:val="20"/>
                  <w:szCs w:val="20"/>
                </w:rPr>
                <w:t xml:space="preserve"> and within the DRX active time, when DRX is configured</w:t>
              </w:r>
            </w:ins>
            <w:r w:rsidRPr="00D56664">
              <w:rPr>
                <w:color w:val="000000" w:themeColor="text1"/>
                <w:sz w:val="20"/>
                <w:szCs w:val="20"/>
              </w:rPr>
              <w:t xml:space="preserve">, and drops the report otherwise. The value of </w:t>
            </w:r>
            <w:r w:rsidRPr="00D56664">
              <w:rPr>
                <w:rFonts w:ascii="Cambria Math" w:hAnsi="Cambria Math" w:cs="Cambria Math"/>
                <w:color w:val="000000" w:themeColor="text1"/>
                <w:sz w:val="20"/>
                <w:szCs w:val="20"/>
              </w:rPr>
              <w:t>𝐾</w:t>
            </w:r>
            <w:r w:rsidRPr="00D56664">
              <w:rPr>
                <w:color w:val="000000" w:themeColor="text1"/>
                <w:sz w:val="20"/>
                <w:szCs w:val="20"/>
                <w:vertAlign w:val="subscript"/>
              </w:rPr>
              <w:t>BM</w:t>
            </w:r>
            <w:r w:rsidRPr="00D56664">
              <w:rPr>
                <w:color w:val="000000" w:themeColor="text1"/>
                <w:sz w:val="20"/>
                <w:szCs w:val="20"/>
              </w:rPr>
              <w:t xml:space="preserve"> is indicated by UE capability.</w:t>
            </w:r>
          </w:p>
          <w:p w:rsidR="00923FE6" w:rsidRPr="002B7D6C" w:rsidRDefault="00923FE6" w:rsidP="00D56664">
            <w:pPr>
              <w:rPr>
                <w:sz w:val="20"/>
                <w:szCs w:val="20"/>
              </w:rPr>
            </w:pPr>
          </w:p>
        </w:tc>
      </w:tr>
    </w:tbl>
    <w:p w:rsidR="00923FE6" w:rsidRDefault="00923FE6" w:rsidP="00161B13">
      <w:pPr>
        <w:pStyle w:val="0Maintext"/>
        <w:spacing w:after="120" w:afterAutospacing="0" w:line="240" w:lineRule="auto"/>
        <w:ind w:firstLine="0"/>
        <w:rPr>
          <w:lang w:val="en-US"/>
        </w:rPr>
      </w:pPr>
    </w:p>
    <w:p w:rsidR="00D56664" w:rsidRPr="00923FE6" w:rsidRDefault="00D56664" w:rsidP="00D56664">
      <w:pPr>
        <w:pStyle w:val="Heading2"/>
      </w:pPr>
      <w:r w:rsidRPr="00923FE6">
        <w:t xml:space="preserve">DRX impact on </w:t>
      </w:r>
      <w:r>
        <w:t>RS-PAI</w:t>
      </w:r>
      <w:r w:rsidRPr="00923FE6">
        <w:t xml:space="preserve"> report</w:t>
      </w:r>
    </w:p>
    <w:p w:rsidR="00D56664" w:rsidRDefault="00D56664" w:rsidP="00D56664">
      <w:pPr>
        <w:pStyle w:val="0Maintext"/>
        <w:spacing w:after="120" w:afterAutospacing="0" w:line="240" w:lineRule="auto"/>
        <w:ind w:firstLine="0"/>
        <w:rPr>
          <w:lang w:val="en-US"/>
        </w:rPr>
      </w:pPr>
      <w:r>
        <w:rPr>
          <w:lang w:val="en-US"/>
        </w:rPr>
        <w:t>Similar to inference report, UE can only transmit the RS-PAI report after receiving the corresponding transmission occasions of the CMR during the DRX active time, otherwise, UE has to drop the RS-PAI report.</w:t>
      </w:r>
    </w:p>
    <w:p w:rsidR="00D56664" w:rsidRPr="00923FE6" w:rsidRDefault="00D56664" w:rsidP="00D56664">
      <w:pPr>
        <w:pStyle w:val="0Maintext"/>
        <w:spacing w:after="120" w:afterAutospacing="0" w:line="240" w:lineRule="auto"/>
        <w:ind w:firstLine="0"/>
        <w:rPr>
          <w:b/>
          <w:bCs/>
          <w:i/>
          <w:iCs/>
          <w:lang w:val="en-US"/>
        </w:rPr>
      </w:pPr>
      <w:r w:rsidRPr="00923FE6">
        <w:rPr>
          <w:b/>
          <w:bCs/>
          <w:i/>
          <w:iCs/>
          <w:lang w:val="en-US"/>
        </w:rPr>
        <w:t xml:space="preserve">Proposal </w:t>
      </w:r>
      <w:r w:rsidR="00230FB8">
        <w:rPr>
          <w:b/>
          <w:bCs/>
          <w:i/>
          <w:iCs/>
          <w:lang w:val="en-US"/>
        </w:rPr>
        <w:t>2-</w:t>
      </w:r>
      <w:r w:rsidR="00CA5DFB">
        <w:rPr>
          <w:b/>
          <w:bCs/>
          <w:i/>
          <w:iCs/>
          <w:lang w:val="en-US"/>
        </w:rPr>
        <w:t>3</w:t>
      </w:r>
      <w:r w:rsidRPr="00923FE6">
        <w:rPr>
          <w:b/>
          <w:bCs/>
          <w:i/>
          <w:iCs/>
          <w:lang w:val="en-US"/>
        </w:rPr>
        <w:t xml:space="preserve">: Endorse the following TP for 38.214 to clarify that UE does not report the </w:t>
      </w:r>
      <w:r>
        <w:rPr>
          <w:b/>
          <w:bCs/>
          <w:i/>
          <w:iCs/>
          <w:lang w:val="en-US"/>
        </w:rPr>
        <w:t>RS-PAI</w:t>
      </w:r>
      <w:r w:rsidRPr="00923FE6">
        <w:rPr>
          <w:b/>
          <w:bCs/>
          <w:i/>
          <w:iCs/>
          <w:lang w:val="en-US"/>
        </w:rPr>
        <w:t xml:space="preserve"> if it fails to receive </w:t>
      </w:r>
      <w:r>
        <w:rPr>
          <w:b/>
          <w:bCs/>
          <w:i/>
          <w:iCs/>
          <w:lang w:val="en-US" w:eastAsia="zh-CN"/>
        </w:rPr>
        <w:t>the corresponding transmission occasions within the DRX active time</w:t>
      </w:r>
    </w:p>
    <w:tbl>
      <w:tblPr>
        <w:tblStyle w:val="TableGrid"/>
        <w:tblW w:w="0" w:type="auto"/>
        <w:tblLook w:val="04A0" w:firstRow="1" w:lastRow="0" w:firstColumn="1" w:lastColumn="0" w:noHBand="0" w:noVBand="1"/>
      </w:tblPr>
      <w:tblGrid>
        <w:gridCol w:w="9010"/>
      </w:tblGrid>
      <w:tr w:rsidR="00D56664" w:rsidRPr="00D56664" w:rsidTr="00D60120">
        <w:tc>
          <w:tcPr>
            <w:tcW w:w="9010" w:type="dxa"/>
          </w:tcPr>
          <w:p w:rsidR="00D56664" w:rsidRPr="00D56664" w:rsidRDefault="00D56664" w:rsidP="00D60120">
            <w:pPr>
              <w:rPr>
                <w:sz w:val="20"/>
                <w:szCs w:val="20"/>
                <w:lang w:val="x-none"/>
              </w:rPr>
            </w:pPr>
            <w:r w:rsidRPr="00D56664">
              <w:rPr>
                <w:sz w:val="20"/>
                <w:szCs w:val="20"/>
                <w:lang w:val="x-none"/>
              </w:rPr>
              <w:t>5.2.2.5</w:t>
            </w:r>
            <w:r w:rsidRPr="00D56664">
              <w:rPr>
                <w:sz w:val="20"/>
                <w:szCs w:val="20"/>
                <w:lang w:val="x-none"/>
              </w:rPr>
              <w:tab/>
              <w:t>CSI reference resource definition</w:t>
            </w:r>
          </w:p>
          <w:p w:rsidR="00D56664" w:rsidRPr="002B7D6C" w:rsidRDefault="00D56664" w:rsidP="00D60120">
            <w:pPr>
              <w:rPr>
                <w:sz w:val="20"/>
                <w:szCs w:val="20"/>
                <w:lang w:val="x-none"/>
              </w:rPr>
            </w:pPr>
          </w:p>
          <w:p w:rsidR="00D56664" w:rsidRPr="00D56664" w:rsidRDefault="00D56664" w:rsidP="00D60120">
            <w:pPr>
              <w:jc w:val="center"/>
              <w:rPr>
                <w:sz w:val="20"/>
                <w:szCs w:val="20"/>
              </w:rPr>
            </w:pPr>
            <w:r w:rsidRPr="00D56664">
              <w:rPr>
                <w:sz w:val="20"/>
                <w:szCs w:val="20"/>
              </w:rPr>
              <w:t>&lt;omitted text&gt;</w:t>
            </w:r>
          </w:p>
          <w:p w:rsidR="00D56664" w:rsidRPr="00D56664" w:rsidRDefault="00D56664" w:rsidP="00D56664">
            <w:pPr>
              <w:snapToGrid w:val="0"/>
              <w:jc w:val="both"/>
              <w:rPr>
                <w:iCs/>
                <w:sz w:val="20"/>
                <w:szCs w:val="20"/>
              </w:rPr>
            </w:pPr>
            <w:r w:rsidRPr="00D56664">
              <w:rPr>
                <w:color w:val="000000" w:themeColor="text1"/>
                <w:sz w:val="20"/>
                <w:szCs w:val="20"/>
              </w:rPr>
              <w:t xml:space="preserve">For a </w:t>
            </w:r>
            <w:r w:rsidRPr="00D56664">
              <w:rPr>
                <w:i/>
                <w:iCs/>
                <w:color w:val="000000" w:themeColor="text1"/>
                <w:sz w:val="20"/>
                <w:szCs w:val="20"/>
              </w:rPr>
              <w:t xml:space="preserve">CSI-ReportConfig </w:t>
            </w:r>
            <w:r w:rsidRPr="00D56664">
              <w:rPr>
                <w:color w:val="000000" w:themeColor="text1"/>
                <w:sz w:val="20"/>
                <w:szCs w:val="20"/>
              </w:rPr>
              <w:t xml:space="preserve">configured with the higher layer parameter </w:t>
            </w:r>
            <w:r w:rsidRPr="00D56664">
              <w:rPr>
                <w:i/>
                <w:iCs/>
                <w:color w:val="000000" w:themeColor="text1"/>
                <w:sz w:val="20"/>
                <w:szCs w:val="20"/>
              </w:rPr>
              <w:t xml:space="preserve">reportQuantity </w:t>
            </w:r>
            <w:r w:rsidRPr="00D56664">
              <w:rPr>
                <w:color w:val="000000" w:themeColor="text1"/>
                <w:sz w:val="20"/>
                <w:szCs w:val="20"/>
              </w:rPr>
              <w:t xml:space="preserve">set to 'rs-pai-r19', after the CSI report (re)configuration, serving cell activation, BWP change, or activation of SP-CSI, the UE reports a CSI report only if receiving at least </w:t>
            </w:r>
            <w:r w:rsidRPr="00D56664">
              <w:rPr>
                <w:i/>
                <w:iCs/>
                <w:color w:val="000000" w:themeColor="text1"/>
                <w:sz w:val="20"/>
                <w:szCs w:val="20"/>
              </w:rPr>
              <w:t xml:space="preserve">nroftransmissionOccasion-r19 </w:t>
            </w:r>
            <w:r w:rsidRPr="00D56664">
              <w:rPr>
                <w:color w:val="000000" w:themeColor="text1"/>
                <w:sz w:val="20"/>
                <w:szCs w:val="20"/>
              </w:rPr>
              <w:t>latest transmission occasion(s) for each of the CSI-RS resources or SS/PBCH Block resources in the corresponding resource set for channel measurement no later than the CSI reference resource</w:t>
            </w:r>
            <w:ins w:id="20" w:author="Yushu Zhang" w:date="2025-09-25T15:13:00Z">
              <w:r>
                <w:rPr>
                  <w:color w:val="000000" w:themeColor="text1"/>
                  <w:sz w:val="20"/>
                  <w:szCs w:val="20"/>
                </w:rPr>
                <w:t xml:space="preserve"> and within the DRX active time, when DRX is configured</w:t>
              </w:r>
            </w:ins>
            <w:r w:rsidRPr="00D56664">
              <w:rPr>
                <w:color w:val="000000" w:themeColor="text1"/>
                <w:sz w:val="20"/>
                <w:szCs w:val="20"/>
              </w:rPr>
              <w:t>, and drops the report otherwise.</w:t>
            </w:r>
          </w:p>
          <w:p w:rsidR="00D56664" w:rsidRPr="00D56664" w:rsidRDefault="00D56664" w:rsidP="00D60120">
            <w:pPr>
              <w:rPr>
                <w:sz w:val="20"/>
                <w:szCs w:val="20"/>
              </w:rPr>
            </w:pPr>
          </w:p>
        </w:tc>
      </w:tr>
    </w:tbl>
    <w:p w:rsidR="00230FB8" w:rsidRDefault="00230FB8" w:rsidP="00161B13">
      <w:pPr>
        <w:pStyle w:val="0Maintext"/>
        <w:spacing w:after="120" w:afterAutospacing="0" w:line="240" w:lineRule="auto"/>
        <w:ind w:firstLine="0"/>
        <w:rPr>
          <w:lang w:val="en-US"/>
        </w:rPr>
      </w:pPr>
    </w:p>
    <w:p w:rsidR="00230FB8" w:rsidRDefault="00F94CD6" w:rsidP="00F94CD6">
      <w:pPr>
        <w:pStyle w:val="Heading2"/>
      </w:pPr>
      <w:r>
        <w:t>Overhead reduction for CSI-RS for data collection</w:t>
      </w:r>
    </w:p>
    <w:p w:rsidR="00F94CD6" w:rsidRDefault="00F94CD6" w:rsidP="00F94CD6">
      <w:pPr>
        <w:pStyle w:val="0Maintext"/>
        <w:spacing w:after="120" w:afterAutospacing="0" w:line="240" w:lineRule="auto"/>
        <w:ind w:firstLine="0"/>
        <w:rPr>
          <w:lang w:val="en-US" w:eastAsia="zh-CN"/>
        </w:rPr>
      </w:pPr>
      <w:r>
        <w:rPr>
          <w:lang w:val="en-US" w:eastAsia="zh-CN"/>
        </w:rPr>
        <w:t xml:space="preserve">One </w:t>
      </w:r>
      <w:r>
        <w:rPr>
          <w:rFonts w:hint="eastAsia"/>
          <w:lang w:val="en-US" w:eastAsia="zh-CN"/>
        </w:rPr>
        <w:t>o</w:t>
      </w:r>
      <w:r>
        <w:rPr>
          <w:lang w:val="en-US" w:eastAsia="zh-CN"/>
        </w:rPr>
        <w:t>pen issue is the overhead for the CSI-RS for data collection. Since the UE does not need to perform the data collection frequently. It is unnecessary to keep transmitting the CSI-RS. As shown in Figure 2, the network can configure a data collection window, and transmit the periodic/semi-persistent CSI-RS in the data collection window only. The network does not need to transmit the periodic/semi-persistent CSI-RS outside the data collection window.</w:t>
      </w:r>
    </w:p>
    <w:p w:rsidR="00F94CD6" w:rsidRDefault="00F94CD6" w:rsidP="00F94CD6">
      <w:pPr>
        <w:pStyle w:val="0Maintext"/>
        <w:spacing w:after="120" w:afterAutospacing="0" w:line="240" w:lineRule="auto"/>
        <w:ind w:firstLine="0"/>
        <w:rPr>
          <w:lang w:val="en-US" w:eastAsia="zh-CN"/>
        </w:rPr>
      </w:pPr>
      <w:r w:rsidRPr="00FC5DE3">
        <w:rPr>
          <w:noProof/>
          <w:lang w:val="en-US" w:eastAsia="zh-CN"/>
        </w:rPr>
        <w:drawing>
          <wp:inline distT="0" distB="0" distL="0" distR="0" wp14:anchorId="1A8D343A" wp14:editId="36195163">
            <wp:extent cx="5727700" cy="1109980"/>
            <wp:effectExtent l="0" t="0" r="0" b="0"/>
            <wp:docPr id="1924386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335606" name=""/>
                    <pic:cNvPicPr/>
                  </pic:nvPicPr>
                  <pic:blipFill>
                    <a:blip r:embed="rId7"/>
                    <a:stretch>
                      <a:fillRect/>
                    </a:stretch>
                  </pic:blipFill>
                  <pic:spPr>
                    <a:xfrm>
                      <a:off x="0" y="0"/>
                      <a:ext cx="5727700" cy="1109980"/>
                    </a:xfrm>
                    <a:prstGeom prst="rect">
                      <a:avLst/>
                    </a:prstGeom>
                  </pic:spPr>
                </pic:pic>
              </a:graphicData>
            </a:graphic>
          </wp:inline>
        </w:drawing>
      </w:r>
    </w:p>
    <w:p w:rsidR="00F94CD6" w:rsidRPr="00FC5DE3" w:rsidRDefault="00F94CD6" w:rsidP="00F94CD6">
      <w:pPr>
        <w:pStyle w:val="0Maintext"/>
        <w:spacing w:after="120" w:afterAutospacing="0" w:line="240" w:lineRule="auto"/>
        <w:ind w:firstLine="0"/>
        <w:jc w:val="center"/>
        <w:rPr>
          <w:b/>
          <w:bCs/>
          <w:lang w:val="en-US" w:eastAsia="zh-CN"/>
        </w:rPr>
      </w:pPr>
      <w:r w:rsidRPr="00FC5DE3">
        <w:rPr>
          <w:b/>
          <w:bCs/>
          <w:lang w:val="en-US" w:eastAsia="zh-CN"/>
        </w:rPr>
        <w:t xml:space="preserve">Figure </w:t>
      </w:r>
      <w:r>
        <w:rPr>
          <w:b/>
          <w:bCs/>
          <w:lang w:val="en-US" w:eastAsia="zh-CN"/>
        </w:rPr>
        <w:t>3</w:t>
      </w:r>
      <w:r w:rsidRPr="00FC5DE3">
        <w:rPr>
          <w:rFonts w:hint="eastAsia"/>
          <w:b/>
          <w:bCs/>
          <w:lang w:val="en-US" w:eastAsia="zh-CN"/>
        </w:rPr>
        <w:t>:</w:t>
      </w:r>
      <w:r w:rsidRPr="00FC5DE3">
        <w:rPr>
          <w:b/>
          <w:bCs/>
          <w:lang w:val="en-US" w:eastAsia="zh-CN"/>
        </w:rPr>
        <w:t xml:space="preserve"> Overhead reduction for CSI-RS for data collection</w:t>
      </w:r>
    </w:p>
    <w:p w:rsidR="00F94CD6" w:rsidRPr="00FC5DE3" w:rsidRDefault="00F94CD6" w:rsidP="00F94CD6">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Pr>
          <w:b/>
          <w:bCs/>
          <w:i/>
          <w:iCs/>
          <w:lang w:val="en-US" w:eastAsia="zh-CN"/>
        </w:rPr>
        <w:t>2-</w:t>
      </w:r>
      <w:r w:rsidR="00CA5DFB">
        <w:rPr>
          <w:b/>
          <w:bCs/>
          <w:i/>
          <w:iCs/>
          <w:lang w:val="en-US" w:eastAsia="zh-CN"/>
        </w:rPr>
        <w:t>4</w:t>
      </w:r>
      <w:r w:rsidRPr="00FC5DE3">
        <w:rPr>
          <w:b/>
          <w:bCs/>
          <w:i/>
          <w:iCs/>
          <w:lang w:val="en-US" w:eastAsia="zh-CN"/>
        </w:rPr>
        <w:t>: Support to configure the data collection window</w:t>
      </w:r>
    </w:p>
    <w:p w:rsidR="00F94CD6" w:rsidRPr="00FC5DE3" w:rsidRDefault="00F94CD6" w:rsidP="00F94CD6">
      <w:pPr>
        <w:pStyle w:val="0Maintext"/>
        <w:numPr>
          <w:ilvl w:val="0"/>
          <w:numId w:val="763"/>
        </w:numPr>
        <w:spacing w:after="120" w:afterAutospacing="0" w:line="240" w:lineRule="auto"/>
        <w:rPr>
          <w:b/>
          <w:bCs/>
          <w:i/>
          <w:iCs/>
          <w:lang w:val="en-US" w:eastAsia="zh-CN"/>
        </w:rPr>
      </w:pPr>
      <w:r w:rsidRPr="00FC5DE3">
        <w:rPr>
          <w:b/>
          <w:bCs/>
          <w:i/>
          <w:iCs/>
          <w:lang w:val="en-US" w:eastAsia="zh-CN"/>
        </w:rPr>
        <w:t>CSI-RS for data collection is transmitted in the data collection window</w:t>
      </w:r>
    </w:p>
    <w:p w:rsidR="00F94CD6" w:rsidRPr="00FC5DE3" w:rsidRDefault="00F94CD6" w:rsidP="00F94CD6">
      <w:pPr>
        <w:pStyle w:val="0Maintext"/>
        <w:numPr>
          <w:ilvl w:val="0"/>
          <w:numId w:val="763"/>
        </w:numPr>
        <w:spacing w:after="120" w:afterAutospacing="0" w:line="240" w:lineRule="auto"/>
        <w:rPr>
          <w:b/>
          <w:bCs/>
          <w:i/>
          <w:iCs/>
          <w:lang w:val="en-US" w:eastAsia="zh-CN"/>
        </w:rPr>
      </w:pPr>
      <w:r w:rsidRPr="00FC5DE3">
        <w:rPr>
          <w:b/>
          <w:bCs/>
          <w:i/>
          <w:iCs/>
          <w:lang w:val="en-US" w:eastAsia="zh-CN"/>
        </w:rPr>
        <w:t>CSI-RS for data collection is not transmitted outside the data collection window</w:t>
      </w:r>
    </w:p>
    <w:p w:rsidR="00F94CD6" w:rsidRDefault="00F94CD6" w:rsidP="00161B13">
      <w:pPr>
        <w:pStyle w:val="0Maintext"/>
        <w:spacing w:after="120" w:afterAutospacing="0" w:line="240" w:lineRule="auto"/>
        <w:ind w:firstLine="0"/>
        <w:rPr>
          <w:lang w:val="en-US"/>
        </w:rPr>
      </w:pPr>
    </w:p>
    <w:p w:rsidR="00036289" w:rsidRDefault="00036289" w:rsidP="00036289">
      <w:pPr>
        <w:pStyle w:val="Heading2"/>
      </w:pPr>
      <w:r>
        <w:t>Activation/deactivation of SP/AP inference report</w:t>
      </w:r>
    </w:p>
    <w:p w:rsidR="00036289" w:rsidRDefault="00036289" w:rsidP="00161B13">
      <w:pPr>
        <w:pStyle w:val="0Maintext"/>
        <w:spacing w:after="120" w:afterAutospacing="0" w:line="240" w:lineRule="auto"/>
        <w:ind w:firstLine="0"/>
        <w:rPr>
          <w:lang w:val="en-US"/>
        </w:rPr>
      </w:pPr>
      <w:r>
        <w:rPr>
          <w:lang w:val="en-US"/>
        </w:rPr>
        <w:t xml:space="preserve">Currently it seems the activation of SP/AP inference report is based on the MAC-CE for SP report activation and the DCI for AP report triggering. Before the activation, normally the UE does not perform any measurement of the CMR. But current report offset cannot cover one transmission occasion of the SSBs when SSB is configured as CMR as shown in Figure 4. </w:t>
      </w:r>
    </w:p>
    <w:p w:rsidR="00036289" w:rsidRDefault="0051221A" w:rsidP="0051221A">
      <w:pPr>
        <w:pStyle w:val="0Maintext"/>
        <w:spacing w:after="120" w:afterAutospacing="0" w:line="240" w:lineRule="auto"/>
        <w:ind w:firstLine="0"/>
        <w:jc w:val="center"/>
        <w:rPr>
          <w:lang w:val="en-US"/>
        </w:rPr>
      </w:pPr>
      <w:r w:rsidRPr="0051221A">
        <w:rPr>
          <w:noProof/>
          <w:lang w:val="en-US"/>
        </w:rPr>
        <w:lastRenderedPageBreak/>
        <w:drawing>
          <wp:inline distT="0" distB="0" distL="0" distR="0" wp14:anchorId="7740707B" wp14:editId="67364027">
            <wp:extent cx="5727700" cy="2192020"/>
            <wp:effectExtent l="0" t="0" r="0" b="0"/>
            <wp:docPr id="1626790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790835" name=""/>
                    <pic:cNvPicPr/>
                  </pic:nvPicPr>
                  <pic:blipFill>
                    <a:blip r:embed="rId8"/>
                    <a:stretch>
                      <a:fillRect/>
                    </a:stretch>
                  </pic:blipFill>
                  <pic:spPr>
                    <a:xfrm>
                      <a:off x="0" y="0"/>
                      <a:ext cx="5727700" cy="2192020"/>
                    </a:xfrm>
                    <a:prstGeom prst="rect">
                      <a:avLst/>
                    </a:prstGeom>
                  </pic:spPr>
                </pic:pic>
              </a:graphicData>
            </a:graphic>
          </wp:inline>
        </w:drawing>
      </w:r>
    </w:p>
    <w:p w:rsidR="00036289" w:rsidRPr="0051221A" w:rsidRDefault="00036289" w:rsidP="0051221A">
      <w:pPr>
        <w:pStyle w:val="0Maintext"/>
        <w:spacing w:after="120" w:afterAutospacing="0" w:line="240" w:lineRule="auto"/>
        <w:ind w:firstLine="0"/>
        <w:jc w:val="center"/>
        <w:rPr>
          <w:b/>
          <w:bCs/>
          <w:lang w:val="en-US"/>
        </w:rPr>
      </w:pPr>
      <w:r w:rsidRPr="0051221A">
        <w:rPr>
          <w:b/>
          <w:bCs/>
          <w:lang w:val="en-US"/>
        </w:rPr>
        <w:t xml:space="preserve">Figure 4: A potential issue for </w:t>
      </w:r>
      <w:r w:rsidR="006734CF">
        <w:rPr>
          <w:b/>
          <w:bCs/>
          <w:lang w:val="en-US"/>
        </w:rPr>
        <w:t xml:space="preserve">large scheduling offset as a result of the </w:t>
      </w:r>
      <w:r w:rsidRPr="0051221A">
        <w:rPr>
          <w:b/>
          <w:bCs/>
          <w:lang w:val="en-US"/>
        </w:rPr>
        <w:t>activation of a functionality based on MAC-CE/DCI triggering the inference report</w:t>
      </w:r>
    </w:p>
    <w:p w:rsidR="00036289" w:rsidRDefault="00036289" w:rsidP="00161B13">
      <w:pPr>
        <w:pStyle w:val="0Maintext"/>
        <w:spacing w:after="120" w:afterAutospacing="0" w:line="240" w:lineRule="auto"/>
        <w:ind w:firstLine="0"/>
        <w:rPr>
          <w:lang w:val="en-US"/>
        </w:rPr>
      </w:pPr>
    </w:p>
    <w:p w:rsidR="00036289" w:rsidRDefault="00036289" w:rsidP="00161B13">
      <w:pPr>
        <w:pStyle w:val="0Maintext"/>
        <w:spacing w:after="120" w:afterAutospacing="0" w:line="240" w:lineRule="auto"/>
        <w:ind w:firstLine="0"/>
        <w:rPr>
          <w:lang w:val="en-US"/>
        </w:rPr>
      </w:pPr>
      <w:r>
        <w:rPr>
          <w:lang w:val="en-US"/>
        </w:rPr>
        <w:t xml:space="preserve">In addition, different from legacy SP/AP report, the activation of the SP/AP inference report when a dedicated hardware is used for inference would take longer time as shown in Figure 5. But currently a single timeline is defined for the SP/AP inference report. Then for each inference report, UE would have to </w:t>
      </w:r>
      <w:r w:rsidR="006734CF">
        <w:rPr>
          <w:lang w:val="en-US"/>
        </w:rPr>
        <w:t>report</w:t>
      </w:r>
      <w:r>
        <w:rPr>
          <w:lang w:val="en-US"/>
        </w:rPr>
        <w:t xml:space="preserve"> a large processing delay</w:t>
      </w:r>
      <w:r w:rsidR="006734CF">
        <w:rPr>
          <w:rFonts w:ascii="SimSun" w:eastAsia="SimSun" w:hAnsi="SimSun" w:cs="SimSun" w:hint="eastAsia"/>
          <w:lang w:val="en-US" w:eastAsia="zh-CN"/>
        </w:rPr>
        <w:t>.</w:t>
      </w:r>
      <w:r>
        <w:rPr>
          <w:lang w:val="en-US"/>
        </w:rPr>
        <w:t xml:space="preserve"> </w:t>
      </w:r>
    </w:p>
    <w:p w:rsidR="006734CF" w:rsidRDefault="00721881" w:rsidP="00161B13">
      <w:pPr>
        <w:pStyle w:val="0Maintext"/>
        <w:spacing w:after="120" w:afterAutospacing="0" w:line="240" w:lineRule="auto"/>
        <w:ind w:firstLine="0"/>
        <w:rPr>
          <w:lang w:val="en-US"/>
        </w:rPr>
      </w:pPr>
      <w:r w:rsidRPr="00721881">
        <w:rPr>
          <w:noProof/>
          <w:lang w:val="en-US"/>
        </w:rPr>
        <w:drawing>
          <wp:inline distT="0" distB="0" distL="0" distR="0" wp14:anchorId="48724BDD" wp14:editId="2DE0ECE3">
            <wp:extent cx="5727700" cy="2261235"/>
            <wp:effectExtent l="0" t="0" r="0" b="0"/>
            <wp:docPr id="5731374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37455" name=""/>
                    <pic:cNvPicPr/>
                  </pic:nvPicPr>
                  <pic:blipFill>
                    <a:blip r:embed="rId9"/>
                    <a:stretch>
                      <a:fillRect/>
                    </a:stretch>
                  </pic:blipFill>
                  <pic:spPr>
                    <a:xfrm>
                      <a:off x="0" y="0"/>
                      <a:ext cx="5727700" cy="2261235"/>
                    </a:xfrm>
                    <a:prstGeom prst="rect">
                      <a:avLst/>
                    </a:prstGeom>
                  </pic:spPr>
                </pic:pic>
              </a:graphicData>
            </a:graphic>
          </wp:inline>
        </w:drawing>
      </w:r>
    </w:p>
    <w:p w:rsidR="006734CF" w:rsidRPr="006734CF" w:rsidRDefault="006734CF" w:rsidP="006734CF">
      <w:pPr>
        <w:pStyle w:val="0Maintext"/>
        <w:spacing w:after="120" w:afterAutospacing="0" w:line="240" w:lineRule="auto"/>
        <w:ind w:firstLine="0"/>
        <w:jc w:val="center"/>
        <w:rPr>
          <w:b/>
          <w:bCs/>
          <w:lang w:val="en-US"/>
        </w:rPr>
      </w:pPr>
      <w:r w:rsidRPr="006734CF">
        <w:rPr>
          <w:b/>
          <w:bCs/>
          <w:lang w:val="en-US"/>
        </w:rPr>
        <w:t>Figure 5: Another potential issue for large processing delay for all the inference report as a result of the activation of a functionality based on MAC-CE/DCI triggering the inference report</w:t>
      </w:r>
    </w:p>
    <w:p w:rsidR="00036289" w:rsidRDefault="00036289" w:rsidP="00161B13">
      <w:pPr>
        <w:pStyle w:val="0Maintext"/>
        <w:spacing w:after="120" w:afterAutospacing="0" w:line="240" w:lineRule="auto"/>
        <w:ind w:firstLine="0"/>
        <w:rPr>
          <w:lang w:val="en-US"/>
        </w:rPr>
      </w:pPr>
    </w:p>
    <w:p w:rsidR="006734CF" w:rsidRDefault="006734CF" w:rsidP="00161B13">
      <w:pPr>
        <w:pStyle w:val="0Maintext"/>
        <w:spacing w:after="120" w:afterAutospacing="0" w:line="240" w:lineRule="auto"/>
        <w:ind w:firstLine="0"/>
        <w:rPr>
          <w:lang w:val="en-US"/>
        </w:rPr>
      </w:pPr>
      <w:r>
        <w:rPr>
          <w:lang w:val="en-US"/>
        </w:rPr>
        <w:t>All the issues above come from the combination of model activation and inference report triggering by the same signaling. One simple is to decouple the inference report triggering and the model activation. Thus, a separate functionality activation signaling (e.g., MAC-CE) should be introduced.</w:t>
      </w:r>
    </w:p>
    <w:p w:rsidR="006734CF" w:rsidRPr="006734CF" w:rsidRDefault="006734CF" w:rsidP="00161B13">
      <w:pPr>
        <w:pStyle w:val="0Maintext"/>
        <w:spacing w:after="120" w:afterAutospacing="0" w:line="240" w:lineRule="auto"/>
        <w:ind w:firstLine="0"/>
        <w:rPr>
          <w:b/>
          <w:bCs/>
          <w:i/>
          <w:iCs/>
          <w:lang w:val="en-US"/>
        </w:rPr>
      </w:pPr>
      <w:r w:rsidRPr="006734CF">
        <w:rPr>
          <w:b/>
          <w:bCs/>
          <w:i/>
          <w:iCs/>
          <w:lang w:val="en-US"/>
        </w:rPr>
        <w:t>Proposal 2-</w:t>
      </w:r>
      <w:r w:rsidR="00CA5DFB">
        <w:rPr>
          <w:b/>
          <w:bCs/>
          <w:i/>
          <w:iCs/>
          <w:lang w:val="en-US"/>
        </w:rPr>
        <w:t>5</w:t>
      </w:r>
      <w:r w:rsidRPr="006734CF">
        <w:rPr>
          <w:b/>
          <w:bCs/>
          <w:i/>
          <w:iCs/>
          <w:lang w:val="en-US"/>
        </w:rPr>
        <w:t>: Introduce a MAC-CE for AI/ML functionality activation/deactivation (i.e., CSI report configuration activation) with regard to the following issues from the coupling of inference report triggering and functionality activation by one signaling</w:t>
      </w:r>
    </w:p>
    <w:p w:rsidR="006734CF" w:rsidRPr="006734CF" w:rsidRDefault="006734CF" w:rsidP="006734CF">
      <w:pPr>
        <w:pStyle w:val="0Maintext"/>
        <w:numPr>
          <w:ilvl w:val="0"/>
          <w:numId w:val="770"/>
        </w:numPr>
        <w:spacing w:after="120" w:afterAutospacing="0" w:line="240" w:lineRule="auto"/>
        <w:rPr>
          <w:b/>
          <w:bCs/>
          <w:i/>
          <w:iCs/>
          <w:lang w:val="en-US"/>
        </w:rPr>
      </w:pPr>
      <w:r w:rsidRPr="006734CF">
        <w:rPr>
          <w:b/>
          <w:bCs/>
          <w:i/>
          <w:iCs/>
          <w:lang w:val="en-US"/>
        </w:rPr>
        <w:t>Issue #1: Current scheduling offset cannot cover the duration for UE to measure X times of SSB (X=1 for BM case 1 and X can be more than 1 for BM case 2), which is required for to measure the RSRP for the Set B beams after activation of the functionality</w:t>
      </w:r>
    </w:p>
    <w:p w:rsidR="006734CF" w:rsidRPr="006734CF" w:rsidRDefault="006734CF" w:rsidP="006734CF">
      <w:pPr>
        <w:pStyle w:val="0Maintext"/>
        <w:numPr>
          <w:ilvl w:val="0"/>
          <w:numId w:val="770"/>
        </w:numPr>
        <w:spacing w:after="120" w:afterAutospacing="0" w:line="240" w:lineRule="auto"/>
        <w:rPr>
          <w:b/>
          <w:bCs/>
          <w:i/>
          <w:iCs/>
          <w:lang w:val="en-US"/>
        </w:rPr>
      </w:pPr>
      <w:r w:rsidRPr="006734CF">
        <w:rPr>
          <w:b/>
          <w:bCs/>
          <w:i/>
          <w:iCs/>
          <w:lang w:val="en-US"/>
        </w:rPr>
        <w:t>Issue #2: Large model activation delay (especially when APU is occupied) would result in large processing delay for inference report</w:t>
      </w:r>
    </w:p>
    <w:p w:rsidR="00F94CD6" w:rsidRDefault="00F94CD6" w:rsidP="00161B13">
      <w:pPr>
        <w:pStyle w:val="0Maintext"/>
        <w:spacing w:after="120" w:afterAutospacing="0" w:line="240" w:lineRule="auto"/>
        <w:ind w:firstLine="0"/>
        <w:rPr>
          <w:lang w:val="en-US"/>
        </w:rPr>
      </w:pPr>
    </w:p>
    <w:p w:rsidR="00D56664" w:rsidRPr="00155130" w:rsidRDefault="00230FB8" w:rsidP="00D56664">
      <w:pPr>
        <w:pStyle w:val="Heading1"/>
      </w:pPr>
      <w:r>
        <w:lastRenderedPageBreak/>
        <w:t>Maintenance for AI/ML based CSI prediction</w:t>
      </w:r>
    </w:p>
    <w:p w:rsidR="00D56664" w:rsidRDefault="00D56664" w:rsidP="00D56664">
      <w:pPr>
        <w:pStyle w:val="Heading2"/>
      </w:pPr>
      <w:r>
        <w:t>CMR configuration</w:t>
      </w:r>
      <w:r w:rsidR="00230FB8">
        <w:t xml:space="preserve"> for monitoring</w:t>
      </w:r>
    </w:p>
    <w:p w:rsidR="00D56664" w:rsidRDefault="00D56664" w:rsidP="00D56664">
      <w:pPr>
        <w:pStyle w:val="0Maintext"/>
        <w:spacing w:after="120" w:afterAutospacing="0" w:line="240" w:lineRule="auto"/>
        <w:ind w:firstLine="0"/>
        <w:rPr>
          <w:lang w:val="en-US" w:eastAsia="zh-CN"/>
        </w:rPr>
      </w:pPr>
      <w:r>
        <w:rPr>
          <w:lang w:val="en-US" w:eastAsia="zh-CN"/>
        </w:rPr>
        <w:t xml:space="preserve">The performance monitoring for CSI prediction, i.e., CSI-PAI report, is to compare the ground-truth CSI measured from the CMR and the predicted CSI for a linked CSI report configuration. Then some constraints for the CMR for the CSI-PAI report and the CMR for the predicted CSI report should be introduced. </w:t>
      </w:r>
      <w:proofErr w:type="gramStart"/>
      <w:r>
        <w:rPr>
          <w:lang w:val="en-US" w:eastAsia="zh-CN"/>
        </w:rPr>
        <w:t>Thus</w:t>
      </w:r>
      <w:proofErr w:type="gramEnd"/>
      <w:r>
        <w:rPr>
          <w:lang w:val="en-US" w:eastAsia="zh-CN"/>
        </w:rPr>
        <w:t xml:space="preserve"> both CMRs should be configured with the same RBs, TCI state, number of ports, frequency domain density, and power offset.</w:t>
      </w:r>
    </w:p>
    <w:p w:rsidR="00D56664" w:rsidRPr="000E0B8B" w:rsidRDefault="00D56664" w:rsidP="00D56664">
      <w:pPr>
        <w:pStyle w:val="0Maintext"/>
        <w:spacing w:after="120" w:afterAutospacing="0" w:line="240" w:lineRule="auto"/>
        <w:ind w:firstLine="0"/>
        <w:rPr>
          <w:b/>
          <w:bCs/>
          <w:i/>
          <w:iCs/>
          <w:lang w:val="en-US" w:eastAsia="zh-CN"/>
        </w:rPr>
      </w:pPr>
      <w:r w:rsidRPr="000E0B8B">
        <w:rPr>
          <w:b/>
          <w:bCs/>
          <w:i/>
          <w:iCs/>
          <w:lang w:val="en-US" w:eastAsia="zh-CN"/>
        </w:rPr>
        <w:t xml:space="preserve">Proposal </w:t>
      </w:r>
      <w:r w:rsidR="00230FB8">
        <w:rPr>
          <w:b/>
          <w:bCs/>
          <w:i/>
          <w:iCs/>
          <w:lang w:val="en-US" w:eastAsia="zh-CN"/>
        </w:rPr>
        <w:t>3-1</w:t>
      </w:r>
      <w:r w:rsidRPr="000E0B8B">
        <w:rPr>
          <w:b/>
          <w:bCs/>
          <w:i/>
          <w:iCs/>
          <w:lang w:val="en-US" w:eastAsia="zh-CN"/>
        </w:rPr>
        <w:t>: Clarify the CMRs for CSI-PAI report and its linked CSI report should be configured with the same RBs, TCI state, number of ports, frequency domain density and power offset, and endorse the following TP for 38.214.</w:t>
      </w:r>
    </w:p>
    <w:tbl>
      <w:tblPr>
        <w:tblStyle w:val="TableGrid"/>
        <w:tblW w:w="0" w:type="auto"/>
        <w:tblLook w:val="04A0" w:firstRow="1" w:lastRow="0" w:firstColumn="1" w:lastColumn="0" w:noHBand="0" w:noVBand="1"/>
      </w:tblPr>
      <w:tblGrid>
        <w:gridCol w:w="9010"/>
      </w:tblGrid>
      <w:tr w:rsidR="00D56664" w:rsidRPr="008518CA" w:rsidTr="00D60120">
        <w:tc>
          <w:tcPr>
            <w:tcW w:w="9010" w:type="dxa"/>
          </w:tcPr>
          <w:p w:rsidR="00D56664" w:rsidRPr="008518CA" w:rsidRDefault="00D56664" w:rsidP="00D60120">
            <w:pPr>
              <w:pStyle w:val="Heading5"/>
              <w:numPr>
                <w:ilvl w:val="0"/>
                <w:numId w:val="0"/>
              </w:numPr>
              <w:ind w:left="1008" w:hanging="1008"/>
              <w:rPr>
                <w:color w:val="000000"/>
                <w:sz w:val="20"/>
                <w:szCs w:val="20"/>
              </w:rPr>
            </w:pPr>
            <w:bookmarkStart w:id="21" w:name="_Toc11352114"/>
            <w:bookmarkStart w:id="22" w:name="_Toc20318004"/>
            <w:bookmarkStart w:id="23" w:name="_Toc27299902"/>
            <w:bookmarkStart w:id="24" w:name="_Toc29673169"/>
            <w:bookmarkStart w:id="25" w:name="_Toc29673310"/>
            <w:bookmarkStart w:id="26" w:name="_Toc29674303"/>
            <w:bookmarkStart w:id="27" w:name="_Toc36645533"/>
            <w:bookmarkStart w:id="28" w:name="_Toc45810578"/>
            <w:bookmarkStart w:id="29" w:name="_Toc186746576"/>
            <w:r w:rsidRPr="008518CA">
              <w:rPr>
                <w:color w:val="000000"/>
                <w:sz w:val="20"/>
                <w:szCs w:val="20"/>
              </w:rPr>
              <w:t>5.2.1.4.2</w:t>
            </w:r>
            <w:r w:rsidRPr="008518CA">
              <w:rPr>
                <w:color w:val="000000"/>
                <w:sz w:val="20"/>
                <w:szCs w:val="20"/>
              </w:rPr>
              <w:tab/>
              <w:t xml:space="preserve">Report </w:t>
            </w:r>
            <w:r w:rsidRPr="008518CA">
              <w:rPr>
                <w:color w:val="000000"/>
                <w:sz w:val="20"/>
                <w:szCs w:val="20"/>
                <w:lang w:val="en-GB"/>
              </w:rPr>
              <w:t>q</w:t>
            </w:r>
            <w:r w:rsidRPr="008518CA">
              <w:rPr>
                <w:color w:val="000000"/>
                <w:sz w:val="20"/>
                <w:szCs w:val="20"/>
              </w:rPr>
              <w:t xml:space="preserve">uantity </w:t>
            </w:r>
            <w:bookmarkEnd w:id="21"/>
            <w:bookmarkEnd w:id="22"/>
            <w:bookmarkEnd w:id="23"/>
            <w:bookmarkEnd w:id="24"/>
            <w:bookmarkEnd w:id="25"/>
            <w:bookmarkEnd w:id="26"/>
            <w:bookmarkEnd w:id="27"/>
            <w:bookmarkEnd w:id="28"/>
            <w:r w:rsidRPr="008518CA">
              <w:rPr>
                <w:color w:val="000000"/>
                <w:sz w:val="20"/>
                <w:szCs w:val="20"/>
                <w:lang w:val="en-GB"/>
              </w:rPr>
              <w:t>c</w:t>
            </w:r>
            <w:r w:rsidRPr="008518CA">
              <w:rPr>
                <w:color w:val="000000"/>
                <w:sz w:val="20"/>
                <w:szCs w:val="20"/>
              </w:rPr>
              <w:t>onfigurations</w:t>
            </w:r>
            <w:bookmarkEnd w:id="29"/>
          </w:p>
          <w:p w:rsidR="00D56664" w:rsidRPr="008518CA" w:rsidRDefault="00D56664" w:rsidP="00D60120">
            <w:pPr>
              <w:jc w:val="center"/>
              <w:rPr>
                <w:rFonts w:eastAsia="MS Mincho"/>
                <w:color w:val="000000"/>
                <w:sz w:val="20"/>
                <w:szCs w:val="20"/>
              </w:rPr>
            </w:pPr>
            <w:r w:rsidRPr="008518CA">
              <w:rPr>
                <w:rFonts w:eastAsia="MS Mincho"/>
                <w:color w:val="000000"/>
                <w:sz w:val="20"/>
                <w:szCs w:val="20"/>
              </w:rPr>
              <w:t>&lt;omitted text&gt;</w:t>
            </w:r>
          </w:p>
          <w:p w:rsidR="00D56664" w:rsidRPr="008518CA" w:rsidRDefault="00D56664" w:rsidP="00D60120">
            <w:pPr>
              <w:rPr>
                <w:rFonts w:eastAsia="MS Mincho"/>
                <w:color w:val="000000"/>
                <w:sz w:val="20"/>
                <w:szCs w:val="20"/>
              </w:rPr>
            </w:pPr>
            <w:r w:rsidRPr="008518CA">
              <w:rPr>
                <w:rFonts w:eastAsia="MS Mincho"/>
                <w:color w:val="000000"/>
                <w:sz w:val="20"/>
                <w:szCs w:val="20"/>
              </w:rPr>
              <w:t xml:space="preserve">If the UE is configured with a </w:t>
            </w:r>
            <w:r w:rsidRPr="008518CA">
              <w:rPr>
                <w:rFonts w:eastAsia="MS Mincho"/>
                <w:i/>
                <w:color w:val="000000"/>
                <w:sz w:val="20"/>
                <w:szCs w:val="20"/>
              </w:rPr>
              <w:t>CSI-ReportConfig</w:t>
            </w:r>
            <w:r w:rsidRPr="008518CA">
              <w:rPr>
                <w:rFonts w:eastAsia="MS Mincho"/>
                <w:color w:val="000000"/>
                <w:sz w:val="20"/>
                <w:szCs w:val="20"/>
              </w:rPr>
              <w:t xml:space="preserve"> with </w:t>
            </w:r>
            <w:r w:rsidRPr="008518CA">
              <w:rPr>
                <w:rFonts w:eastAsia="MS Mincho"/>
                <w:i/>
                <w:color w:val="000000"/>
                <w:sz w:val="20"/>
                <w:szCs w:val="20"/>
              </w:rPr>
              <w:t>reportQuantity-r19</w:t>
            </w:r>
            <w:r w:rsidRPr="008518CA">
              <w:rPr>
                <w:rFonts w:eastAsia="MS Mincho"/>
                <w:color w:val="000000"/>
                <w:sz w:val="20"/>
                <w:szCs w:val="20"/>
              </w:rPr>
              <w:t xml:space="preserve"> </w:t>
            </w:r>
            <w:r w:rsidRPr="008518CA">
              <w:rPr>
                <w:iCs/>
                <w:color w:val="000000"/>
                <w:sz w:val="20"/>
                <w:szCs w:val="20"/>
              </w:rPr>
              <w:t xml:space="preserve">set to </w:t>
            </w:r>
            <w:r w:rsidRPr="008518CA">
              <w:rPr>
                <w:sz w:val="20"/>
                <w:szCs w:val="20"/>
              </w:rPr>
              <w:t>'csi-pai-r19',</w:t>
            </w:r>
            <w:r w:rsidRPr="008518CA">
              <w:rPr>
                <w:rFonts w:eastAsia="MS Mincho"/>
                <w:color w:val="000000"/>
                <w:sz w:val="20"/>
                <w:szCs w:val="20"/>
              </w:rPr>
              <w:t xml:space="preserve"> </w:t>
            </w:r>
          </w:p>
          <w:p w:rsidR="00D56664" w:rsidRPr="008518CA" w:rsidRDefault="00D56664" w:rsidP="00D60120">
            <w:pPr>
              <w:pStyle w:val="B1"/>
              <w:rPr>
                <w:i/>
                <w:iCs/>
              </w:rPr>
            </w:pPr>
            <w:r w:rsidRPr="008518CA">
              <w:rPr>
                <w:lang w:val="en-US"/>
              </w:rPr>
              <w:t>-</w:t>
            </w:r>
            <w:r w:rsidRPr="008518CA">
              <w:rPr>
                <w:lang w:val="en-US"/>
              </w:rPr>
              <w:tab/>
              <w:t xml:space="preserve">the UE shall be configured with </w:t>
            </w:r>
            <w:r w:rsidRPr="008518CA">
              <w:rPr>
                <w:i/>
                <w:iCs/>
                <w:lang w:val="en-US"/>
              </w:rPr>
              <w:t>inferenceReportConfigId-r19</w:t>
            </w:r>
            <w:r w:rsidRPr="008518CA">
              <w:rPr>
                <w:lang w:val="en-US"/>
              </w:rPr>
              <w:t xml:space="preserve"> to link another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rFonts w:eastAsia="MS Mincho"/>
                <w:color w:val="000000"/>
              </w:rPr>
              <w:t xml:space="preserve">a higher layer parameter </w:t>
            </w:r>
            <w:r w:rsidRPr="008518CA">
              <w:rPr>
                <w:rFonts w:eastAsia="MS Mincho"/>
                <w:i/>
                <w:iCs/>
                <w:color w:val="000000"/>
              </w:rPr>
              <w:t>[</w:t>
            </w:r>
            <w:r w:rsidRPr="008518CA">
              <w:rPr>
                <w:i/>
                <w:iCs/>
                <w:color w:val="000000"/>
                <w:lang w:eastAsia="zh-CN"/>
              </w:rPr>
              <w:t>RRC_name-r19]</w:t>
            </w:r>
            <w:r w:rsidRPr="008518CA">
              <w:rPr>
                <w:lang w:val="en-US"/>
              </w:rPr>
              <w:t xml:space="preserve">, </w:t>
            </w:r>
            <w:r w:rsidRPr="008518CA">
              <w:t xml:space="preserve"> </w:t>
            </w:r>
          </w:p>
          <w:p w:rsidR="00D56664" w:rsidRPr="008518CA" w:rsidRDefault="00D56664" w:rsidP="00D60120">
            <w:pPr>
              <w:pStyle w:val="B1"/>
              <w:ind w:left="851"/>
            </w:pPr>
            <w:r w:rsidRPr="008518CA">
              <w:t xml:space="preserve">- </w:t>
            </w:r>
            <w:r w:rsidRPr="008518CA">
              <w:tab/>
            </w:r>
            <w:r w:rsidRPr="008518CA">
              <w:rPr>
                <w:rFonts w:eastAsia="MS Mincho"/>
                <w:iCs/>
                <w:color w:val="000000"/>
              </w:rPr>
              <w:t xml:space="preserve">when semi-persistent Reporting Setting is configured for </w:t>
            </w:r>
            <w:r w:rsidRPr="008518CA">
              <w:t xml:space="preserve">the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rFonts w:eastAsia="MS Mincho"/>
                <w:color w:val="000000"/>
              </w:rPr>
              <w:t xml:space="preserve">the higher layer parameter </w:t>
            </w:r>
            <w:r w:rsidRPr="008518CA">
              <w:rPr>
                <w:rFonts w:eastAsia="MS Mincho"/>
                <w:i/>
                <w:iCs/>
                <w:color w:val="000000"/>
              </w:rPr>
              <w:t>[</w:t>
            </w:r>
            <w:r w:rsidRPr="008518CA">
              <w:rPr>
                <w:i/>
                <w:iCs/>
                <w:color w:val="000000"/>
                <w:lang w:eastAsia="zh-CN"/>
              </w:rPr>
              <w:t>RRC_name-r19]</w:t>
            </w:r>
            <w:r w:rsidRPr="008518CA">
              <w:t xml:space="preserve">, the UE is not expected to be configured with a periodic Reporting Setting for the </w:t>
            </w:r>
            <w:r w:rsidRPr="008518CA">
              <w:rPr>
                <w:i/>
                <w:iCs/>
              </w:rPr>
              <w:t xml:space="preserve">CSI-ReportConfig </w:t>
            </w:r>
            <w:r w:rsidRPr="008518CA">
              <w:rPr>
                <w:rFonts w:eastAsia="MS Mincho"/>
                <w:color w:val="000000"/>
              </w:rPr>
              <w:t xml:space="preserve">with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rsidR="00D56664" w:rsidRDefault="00D56664" w:rsidP="00D60120">
            <w:pPr>
              <w:pStyle w:val="B1"/>
              <w:ind w:left="851"/>
              <w:rPr>
                <w:ins w:id="30" w:author="Yushu Zhang" w:date="2025-08-04T11:17:00Z"/>
              </w:rPr>
            </w:pPr>
            <w:r w:rsidRPr="008518CA">
              <w:t xml:space="preserve">- </w:t>
            </w:r>
            <w:r w:rsidRPr="008518CA">
              <w:tab/>
            </w:r>
            <w:r w:rsidRPr="008518CA">
              <w:rPr>
                <w:rFonts w:eastAsia="MS Mincho"/>
                <w:iCs/>
                <w:color w:val="000000"/>
              </w:rPr>
              <w:t xml:space="preserve">when aperiodic Reporting Setting is configured for </w:t>
            </w:r>
            <w:r w:rsidRPr="008518CA">
              <w:t xml:space="preserve">the </w:t>
            </w:r>
            <w:r w:rsidRPr="008518CA">
              <w:rPr>
                <w:rFonts w:eastAsia="MS Mincho"/>
                <w:i/>
                <w:color w:val="000000"/>
              </w:rPr>
              <w:t>CSI-ReportConfig</w:t>
            </w:r>
            <w:r w:rsidRPr="008518CA">
              <w:rPr>
                <w:rFonts w:eastAsia="MS Mincho"/>
                <w:color w:val="000000"/>
              </w:rPr>
              <w:t xml:space="preserve"> </w:t>
            </w:r>
            <w:r w:rsidRPr="008518CA">
              <w:rPr>
                <w:color w:val="000000"/>
                <w:lang w:val="en-US"/>
              </w:rPr>
              <w:t xml:space="preserve">configured with </w:t>
            </w:r>
            <w:r w:rsidRPr="008518CA">
              <w:rPr>
                <w:rFonts w:eastAsia="MS Mincho"/>
                <w:color w:val="000000"/>
              </w:rPr>
              <w:t xml:space="preserve">the higher layer parameter </w:t>
            </w:r>
            <w:r w:rsidRPr="008518CA">
              <w:rPr>
                <w:rFonts w:eastAsia="MS Mincho"/>
                <w:i/>
                <w:iCs/>
                <w:color w:val="000000"/>
              </w:rPr>
              <w:t>[</w:t>
            </w:r>
            <w:r w:rsidRPr="008518CA">
              <w:rPr>
                <w:i/>
                <w:iCs/>
                <w:color w:val="000000"/>
                <w:lang w:eastAsia="zh-CN"/>
              </w:rPr>
              <w:t>RRC_name-r19]</w:t>
            </w:r>
            <w:r w:rsidRPr="008518CA">
              <w:t xml:space="preserve">, the UE is not expected to be configured with a periodic or semi-persistent Reporting Setting for the </w:t>
            </w:r>
            <w:r w:rsidRPr="008518CA">
              <w:rPr>
                <w:i/>
                <w:iCs/>
              </w:rPr>
              <w:t xml:space="preserve">CSI-ReportConfig </w:t>
            </w:r>
            <w:r w:rsidRPr="008518CA">
              <w:rPr>
                <w:rFonts w:eastAsia="MS Mincho"/>
                <w:color w:val="000000"/>
              </w:rPr>
              <w:t xml:space="preserve">with </w:t>
            </w:r>
            <w:r w:rsidRPr="008518CA">
              <w:rPr>
                <w:rFonts w:eastAsia="MS Mincho"/>
                <w:i/>
                <w:color w:val="000000"/>
              </w:rPr>
              <w:t>reportQuantity-r19</w:t>
            </w:r>
            <w:r w:rsidRPr="008518CA">
              <w:rPr>
                <w:rFonts w:eastAsia="MS Mincho"/>
                <w:color w:val="000000"/>
              </w:rPr>
              <w:t xml:space="preserve"> set to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rsidR="00D56664" w:rsidRPr="008518CA" w:rsidRDefault="00D56664">
            <w:pPr>
              <w:pStyle w:val="B1"/>
              <w:pPrChange w:id="31" w:author="Yushu Zhang" w:date="2025-08-04T11:17:00Z">
                <w:pPr>
                  <w:pStyle w:val="B1"/>
                  <w:ind w:left="851"/>
                </w:pPr>
              </w:pPrChange>
            </w:pPr>
            <w:ins w:id="32" w:author="Yushu Zhang" w:date="2025-08-04T11:17:00Z">
              <w:r w:rsidRPr="008518CA">
                <w:rPr>
                  <w:lang w:val="en-US"/>
                </w:rPr>
                <w:t>-</w:t>
              </w:r>
              <w:r w:rsidRPr="008518CA">
                <w:rPr>
                  <w:lang w:val="en-US"/>
                </w:rPr>
                <w:tab/>
              </w:r>
              <w:r>
                <w:rPr>
                  <w:lang w:val="en-US"/>
                </w:rPr>
                <w:t xml:space="preserve">the UE shall expect </w:t>
              </w:r>
            </w:ins>
            <w:ins w:id="33" w:author="Yushu Zhang" w:date="2025-08-04T11:18:00Z">
              <w:r>
                <w:rPr>
                  <w:lang w:val="en-US"/>
                </w:rPr>
                <w:t xml:space="preserve">the CSI-RS for channel measurement in the </w:t>
              </w:r>
            </w:ins>
            <w:ins w:id="34" w:author="Yushu Zhang" w:date="2025-08-04T11:19:00Z">
              <w:r w:rsidRPr="008518CA">
                <w:rPr>
                  <w:rFonts w:eastAsia="MS Mincho"/>
                  <w:i/>
                  <w:color w:val="000000"/>
                </w:rPr>
                <w:t>CSI-ReportConfig</w:t>
              </w:r>
              <w:r w:rsidRPr="008518CA">
                <w:rPr>
                  <w:rFonts w:eastAsia="MS Mincho"/>
                  <w:color w:val="000000"/>
                </w:rPr>
                <w:t xml:space="preserve"> with </w:t>
              </w:r>
              <w:r w:rsidRPr="008518CA">
                <w:rPr>
                  <w:rFonts w:eastAsia="MS Mincho"/>
                  <w:i/>
                  <w:color w:val="000000"/>
                </w:rPr>
                <w:t>reportQuantity-r19</w:t>
              </w:r>
              <w:r w:rsidRPr="008518CA">
                <w:rPr>
                  <w:rFonts w:eastAsia="MS Mincho"/>
                  <w:color w:val="000000"/>
                </w:rPr>
                <w:t xml:space="preserve"> </w:t>
              </w:r>
              <w:r w:rsidRPr="008518CA">
                <w:rPr>
                  <w:iCs/>
                  <w:color w:val="000000"/>
                  <w:lang w:val="en-US"/>
                </w:rPr>
                <w:t xml:space="preserve">set to </w:t>
              </w:r>
              <w:r w:rsidRPr="008518CA">
                <w:t>'csi-pai-r19'</w:t>
              </w:r>
              <w:r>
                <w:t xml:space="preserve"> </w:t>
              </w:r>
              <w:r>
                <w:rPr>
                  <w:lang w:val="en-US"/>
                </w:rPr>
                <w:t>and</w:t>
              </w:r>
            </w:ins>
            <w:ins w:id="35" w:author="Yushu Zhang" w:date="2025-08-04T11:18:00Z">
              <w:r>
                <w:rPr>
                  <w:lang w:val="en-US"/>
                </w:rPr>
                <w:t xml:space="preserve"> </w:t>
              </w:r>
            </w:ins>
            <w:ins w:id="36" w:author="Yushu Zhang" w:date="2025-08-04T11:19:00Z">
              <w:r>
                <w:rPr>
                  <w:lang w:val="en-US"/>
                </w:rPr>
                <w:t xml:space="preserve">the CSI-RS for channel measurement in the linked </w:t>
              </w:r>
              <w:r w:rsidRPr="008518CA">
                <w:rPr>
                  <w:i/>
                  <w:color w:val="000000"/>
                </w:rPr>
                <w:t>CSI-ReportConfig</w:t>
              </w:r>
              <w:r w:rsidRPr="008518CA">
                <w:rPr>
                  <w:color w:val="000000"/>
                </w:rPr>
                <w:t xml:space="preserve"> </w:t>
              </w:r>
              <w:r>
                <w:rPr>
                  <w:lang w:val="en-US"/>
                </w:rPr>
                <w:t>are</w:t>
              </w:r>
            </w:ins>
            <w:ins w:id="37" w:author="Yushu Zhang" w:date="2025-08-04T11:17:00Z">
              <w:r>
                <w:rPr>
                  <w:lang w:val="en-US"/>
                </w:rPr>
                <w:t xml:space="preserve"> </w:t>
              </w:r>
            </w:ins>
            <w:ins w:id="38" w:author="Yushu Zhang" w:date="2025-08-04T11:19:00Z">
              <w:r>
                <w:rPr>
                  <w:lang w:val="en-US"/>
                </w:rPr>
                <w:t xml:space="preserve">configured with the </w:t>
              </w:r>
            </w:ins>
            <w:ins w:id="39" w:author="Yushu Zhang" w:date="2025-08-04T11:23:00Z">
              <w:r w:rsidRPr="008518CA">
                <w:rPr>
                  <w:lang w:val="en-GB"/>
                </w:rPr>
                <w:t xml:space="preserve">same </w:t>
              </w:r>
              <w:r w:rsidRPr="008518CA">
                <w:rPr>
                  <w:i/>
                  <w:lang w:val="en-GB"/>
                </w:rPr>
                <w:t>density</w:t>
              </w:r>
              <w:r>
                <w:rPr>
                  <w:i/>
                  <w:lang w:val="en-GB"/>
                </w:rPr>
                <w:t xml:space="preserve">, </w:t>
              </w:r>
              <w:r w:rsidRPr="008518CA">
                <w:rPr>
                  <w:i/>
                  <w:lang w:val="en-GB"/>
                </w:rPr>
                <w:t>nrofPorts</w:t>
              </w:r>
              <w:r>
                <w:rPr>
                  <w:i/>
                  <w:lang w:val="en-GB"/>
                </w:rPr>
                <w:t xml:space="preserve">, </w:t>
              </w:r>
            </w:ins>
            <w:ins w:id="40" w:author="Yushu Zhang" w:date="2025-08-04T11:24:00Z">
              <w:r w:rsidRPr="000E0B8B">
                <w:rPr>
                  <w:iCs/>
                  <w:lang w:val="en-GB"/>
                  <w:rPrChange w:id="41" w:author="Yushu Zhang" w:date="2025-08-04T11:25:00Z">
                    <w:rPr>
                      <w:i/>
                      <w:lang w:val="en-GB"/>
                    </w:rPr>
                  </w:rPrChange>
                </w:rPr>
                <w:t>starting RB, number of RBs,</w:t>
              </w:r>
              <w:r>
                <w:rPr>
                  <w:i/>
                  <w:lang w:val="en-GB"/>
                </w:rPr>
                <w:t xml:space="preserve"> </w:t>
              </w:r>
              <w:r w:rsidRPr="008518CA">
                <w:rPr>
                  <w:i/>
                  <w:lang w:val="en-GB"/>
                </w:rPr>
                <w:t>cdm-type</w:t>
              </w:r>
              <w:r>
                <w:rPr>
                  <w:i/>
                  <w:lang w:val="en-GB"/>
                </w:rPr>
                <w:t xml:space="preserve">, </w:t>
              </w:r>
            </w:ins>
            <w:ins w:id="42" w:author="Yushu Zhang" w:date="2025-08-04T11:25:00Z">
              <w:r w:rsidRPr="00541A12">
                <w:rPr>
                  <w:rFonts w:eastAsia="MS Mincho"/>
                  <w:i/>
                  <w:iCs/>
                  <w:color w:val="000000"/>
                </w:rPr>
                <w:t>qcl-info</w:t>
              </w:r>
              <w:r w:rsidRPr="00541A12">
                <w:rPr>
                  <w:rFonts w:eastAsia="MS Mincho"/>
                  <w:color w:val="000000"/>
                </w:rPr>
                <w:t xml:space="preserve">, </w:t>
              </w:r>
              <w:r w:rsidRPr="00541A12">
                <w:rPr>
                  <w:i/>
                  <w:color w:val="000000"/>
                </w:rPr>
                <w:t>powerControlOffset</w:t>
              </w:r>
              <w:r w:rsidRPr="00541A12">
                <w:rPr>
                  <w:iCs/>
                  <w:color w:val="000000"/>
                </w:rPr>
                <w:t xml:space="preserve"> and </w:t>
              </w:r>
              <w:r w:rsidRPr="00541A12">
                <w:rPr>
                  <w:i/>
                  <w:color w:val="000000"/>
                </w:rPr>
                <w:t>powerControlOffsetSS</w:t>
              </w:r>
              <w:r>
                <w:rPr>
                  <w:i/>
                  <w:color w:val="000000"/>
                </w:rPr>
                <w:t>.</w:t>
              </w:r>
            </w:ins>
            <w:ins w:id="43" w:author="Yushu Zhang" w:date="2025-08-04T11:20:00Z">
              <w:r>
                <w:rPr>
                  <w:lang w:val="en-US"/>
                </w:rPr>
                <w:t xml:space="preserve"> </w:t>
              </w:r>
            </w:ins>
          </w:p>
          <w:p w:rsidR="00D56664" w:rsidRPr="008518CA" w:rsidRDefault="00D56664" w:rsidP="00D60120">
            <w:pPr>
              <w:pStyle w:val="0Maintext"/>
              <w:spacing w:after="120" w:afterAutospacing="0" w:line="240" w:lineRule="auto"/>
              <w:ind w:firstLine="0"/>
              <w:rPr>
                <w:lang w:val="x-none" w:eastAsia="zh-CN"/>
              </w:rPr>
            </w:pPr>
          </w:p>
        </w:tc>
      </w:tr>
    </w:tbl>
    <w:p w:rsidR="00D56664" w:rsidRDefault="00D56664" w:rsidP="00D56664">
      <w:pPr>
        <w:pStyle w:val="0Maintext"/>
        <w:spacing w:after="120" w:afterAutospacing="0" w:line="240" w:lineRule="auto"/>
        <w:ind w:firstLine="0"/>
        <w:rPr>
          <w:lang w:val="en-US" w:eastAsia="zh-CN"/>
        </w:rPr>
      </w:pPr>
    </w:p>
    <w:p w:rsidR="00D56664" w:rsidRDefault="00D56664" w:rsidP="00D56664">
      <w:pPr>
        <w:pStyle w:val="0Maintext"/>
        <w:spacing w:after="120" w:afterAutospacing="0" w:line="240" w:lineRule="auto"/>
        <w:ind w:firstLine="0"/>
        <w:rPr>
          <w:lang w:val="en-US" w:eastAsia="zh-CN"/>
        </w:rPr>
      </w:pPr>
      <w:r>
        <w:rPr>
          <w:lang w:val="en-US" w:eastAsia="zh-CN"/>
        </w:rPr>
        <w:t xml:space="preserve">Further, it is also necessary to transmit the CMR at a proper time, so that the SGCS between the ground-truth CSI and the predicted CSI could be more accurate. Similar to Rel-19 MIMO, where the CMRs are transmitted within 2 consecutive slots, the UE should calculate the SGCS based on the transmission occasion of the CMR that is within 2 consecutive slots as the predicted CSI. </w:t>
      </w:r>
    </w:p>
    <w:p w:rsidR="00D56664" w:rsidRPr="00784CEE" w:rsidRDefault="00D56664" w:rsidP="00D56664">
      <w:pPr>
        <w:pStyle w:val="0Maintext"/>
        <w:spacing w:after="120" w:afterAutospacing="0" w:line="240" w:lineRule="auto"/>
        <w:ind w:firstLine="0"/>
        <w:rPr>
          <w:b/>
          <w:bCs/>
          <w:i/>
          <w:iCs/>
          <w:lang w:val="en-US" w:eastAsia="zh-CN"/>
        </w:rPr>
      </w:pPr>
      <w:r w:rsidRPr="00784CEE">
        <w:rPr>
          <w:b/>
          <w:bCs/>
          <w:i/>
          <w:iCs/>
          <w:lang w:val="en-US" w:eastAsia="zh-CN"/>
        </w:rPr>
        <w:t>Proposal 3</w:t>
      </w:r>
      <w:r w:rsidR="00230FB8">
        <w:rPr>
          <w:b/>
          <w:bCs/>
          <w:i/>
          <w:iCs/>
          <w:lang w:val="en-US" w:eastAsia="zh-CN"/>
        </w:rPr>
        <w:t>-2</w:t>
      </w:r>
      <w:r w:rsidRPr="00784CEE">
        <w:rPr>
          <w:b/>
          <w:bCs/>
          <w:i/>
          <w:iCs/>
          <w:lang w:val="en-US" w:eastAsia="zh-CN"/>
        </w:rPr>
        <w:t>: Clarify the transmission occasion of the CMR for CSI-PAI report as the one within 2 consecutive slots as the predicted CSI, and endorse the following TP.</w:t>
      </w:r>
    </w:p>
    <w:tbl>
      <w:tblPr>
        <w:tblStyle w:val="TableGrid"/>
        <w:tblW w:w="0" w:type="auto"/>
        <w:tblLook w:val="04A0" w:firstRow="1" w:lastRow="0" w:firstColumn="1" w:lastColumn="0" w:noHBand="0" w:noVBand="1"/>
      </w:tblPr>
      <w:tblGrid>
        <w:gridCol w:w="9010"/>
      </w:tblGrid>
      <w:tr w:rsidR="00D56664" w:rsidTr="00D60120">
        <w:tc>
          <w:tcPr>
            <w:tcW w:w="9010" w:type="dxa"/>
          </w:tcPr>
          <w:p w:rsidR="00D56664" w:rsidRPr="00784CEE" w:rsidRDefault="00D56664" w:rsidP="00D60120">
            <w:pPr>
              <w:pStyle w:val="Heading5"/>
              <w:numPr>
                <w:ilvl w:val="0"/>
                <w:numId w:val="0"/>
              </w:numPr>
              <w:ind w:left="1008" w:hanging="1008"/>
              <w:rPr>
                <w:sz w:val="20"/>
                <w:szCs w:val="20"/>
              </w:rPr>
            </w:pPr>
            <w:r w:rsidRPr="00784CEE">
              <w:rPr>
                <w:sz w:val="20"/>
                <w:szCs w:val="20"/>
              </w:rPr>
              <w:lastRenderedPageBreak/>
              <w:t>5.2.1.4.6</w:t>
            </w:r>
            <w:r w:rsidRPr="00784CEE">
              <w:rPr>
                <w:sz w:val="20"/>
                <w:szCs w:val="20"/>
              </w:rPr>
              <w:tab/>
            </w:r>
            <w:r w:rsidRPr="00784CEE">
              <w:rPr>
                <w:color w:val="000000"/>
                <w:sz w:val="20"/>
                <w:szCs w:val="20"/>
              </w:rPr>
              <w:t>CSI-PAI Reporting</w:t>
            </w:r>
          </w:p>
          <w:p w:rsidR="00D56664" w:rsidRDefault="00D56664" w:rsidP="00D60120">
            <w:pPr>
              <w:pStyle w:val="B1"/>
              <w:ind w:left="851" w:hanging="283"/>
              <w:jc w:val="center"/>
              <w:rPr>
                <w:rFonts w:eastAsia="Microsoft YaHei"/>
                <w:lang w:val="en-US"/>
              </w:rPr>
            </w:pPr>
            <w:r>
              <w:rPr>
                <w:rFonts w:eastAsia="Microsoft YaHei"/>
                <w:lang w:val="en-US"/>
              </w:rPr>
              <w:t>&lt;omitted text&gt;</w:t>
            </w:r>
          </w:p>
          <w:p w:rsidR="00230FB8" w:rsidRPr="00230FB8" w:rsidRDefault="00230FB8" w:rsidP="00230FB8">
            <w:pPr>
              <w:pStyle w:val="B1"/>
              <w:ind w:left="567" w:hanging="283"/>
            </w:pPr>
            <w:r w:rsidRPr="00230FB8">
              <w:rPr>
                <w:rFonts w:eastAsia="Microsoft YaHei"/>
              </w:rPr>
              <w:t>-</w:t>
            </w:r>
            <w:r w:rsidRPr="00230FB8">
              <w:rPr>
                <w:rFonts w:eastAsia="Microsoft YaHei"/>
              </w:rPr>
              <w:tab/>
            </w:r>
            <w:r w:rsidRPr="00230FB8">
              <w:t xml:space="preserve">to report CSI-PAI for the second Reporting Setting, the UE is expected to be configured in the second Report Setting with </w:t>
            </w:r>
            <w:r w:rsidRPr="00230FB8">
              <w:rPr>
                <w:i/>
                <w:iCs/>
              </w:rPr>
              <w:t>codebookType</w:t>
            </w:r>
            <w:r w:rsidRPr="00230FB8">
              <w:t xml:space="preserve"> set to 'etypeII-r16' and it shall:</w:t>
            </w:r>
          </w:p>
          <w:p w:rsidR="00230FB8" w:rsidRPr="00230FB8" w:rsidRDefault="00230FB8" w:rsidP="00230FB8">
            <w:pPr>
              <w:pStyle w:val="B2"/>
            </w:pPr>
            <w:r w:rsidRPr="00230FB8">
              <w:rPr>
                <w:rFonts w:eastAsia="Microsoft YaHei"/>
              </w:rPr>
              <w:t>-</w:t>
            </w:r>
            <w:r w:rsidRPr="00230FB8">
              <w:rPr>
                <w:rFonts w:eastAsia="Microsoft YaHei"/>
              </w:rPr>
              <w:tab/>
              <w:t xml:space="preserve">determine </w:t>
            </w:r>
            <w:r w:rsidRPr="00230FB8">
              <w:t xml:space="preserve">predicted PMI (see Clause 5.2.2.2.10 or Clause 5.2.2.2.11) for each of the subband(s) configured by </w:t>
            </w:r>
            <w:r w:rsidRPr="00230FB8">
              <w:rPr>
                <w:i/>
                <w:iCs/>
              </w:rPr>
              <w:t>csi-ReportingBand</w:t>
            </w:r>
            <w:r w:rsidRPr="00230FB8">
              <w:t xml:space="preserve"> </w:t>
            </w:r>
            <w:bookmarkStart w:id="44" w:name="_Hlk208908369"/>
            <w:r w:rsidRPr="00230FB8">
              <w:t>and</w:t>
            </w:r>
            <w:r w:rsidRPr="00230FB8">
              <w:rPr>
                <w:i/>
                <w:iCs/>
              </w:rPr>
              <w:t xml:space="preserve"> </w:t>
            </w:r>
            <w:r w:rsidRPr="00230FB8">
              <w:rPr>
                <w:i/>
              </w:rPr>
              <w:t>numberOfPMI-SubbandsPerCQI-Subband</w:t>
            </w:r>
            <w:r w:rsidRPr="00230FB8">
              <w:t xml:space="preserve"> </w:t>
            </w:r>
            <w:bookmarkEnd w:id="44"/>
            <w:r w:rsidRPr="00230FB8">
              <w:t xml:space="preserve">for the </w:t>
            </w:r>
            <m:oMath>
              <m:r>
                <w:rPr>
                  <w:rFonts w:ascii="Cambria Math" w:hAnsi="Cambria Math"/>
                </w:rPr>
                <m:t>S</m:t>
              </m:r>
            </m:oMath>
            <w:r w:rsidRPr="00230FB8">
              <w:t xml:space="preserve">-th time instance configured by </w:t>
            </w:r>
            <w:r w:rsidRPr="00230FB8">
              <w:rPr>
                <w:i/>
                <w:iCs/>
              </w:rPr>
              <w:t>timeinstanceforCSImonitoring-r19</w:t>
            </w:r>
            <w:r w:rsidRPr="00230FB8">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230FB8">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230FB8">
              <w:t xml:space="preserve">&gt;1 provided </w:t>
            </w:r>
            <w:r w:rsidRPr="00230FB8">
              <w:rPr>
                <w:rFonts w:eastAsia="MS Mincho"/>
                <w:color w:val="000000"/>
              </w:rPr>
              <w:t>in the first Reporting Setting)</w:t>
            </w:r>
            <w:r w:rsidRPr="00230FB8">
              <w:t xml:space="preserve">, based on the CSI prediction performed by the UE using the </w:t>
            </w:r>
            <w:r w:rsidRPr="00230FB8">
              <w:rPr>
                <w:color w:val="000000"/>
                <w:lang w:eastAsia="zh-CN"/>
              </w:rPr>
              <w:t xml:space="preserve">channel measurement corresponding to the </w:t>
            </w:r>
            <w:r w:rsidRPr="00230FB8">
              <w:rPr>
                <w:rFonts w:eastAsia="Microsoft YaHei"/>
              </w:rPr>
              <w:t>first Reporting Setting,</w:t>
            </w:r>
          </w:p>
          <w:p w:rsidR="00D56664" w:rsidRPr="00230FB8" w:rsidRDefault="00230FB8" w:rsidP="00230FB8">
            <w:pPr>
              <w:ind w:left="851" w:hanging="284"/>
              <w:rPr>
                <w:rFonts w:eastAsia="Microsoft YaHei"/>
                <w:color w:val="000000" w:themeColor="text1"/>
                <w:sz w:val="20"/>
                <w:szCs w:val="20"/>
                <w:lang w:val="x-none"/>
              </w:rPr>
            </w:pPr>
            <w:r w:rsidRPr="00230FB8">
              <w:rPr>
                <w:rFonts w:eastAsia="Microsoft YaHei"/>
                <w:sz w:val="20"/>
                <w:szCs w:val="20"/>
                <w:lang w:val="x-none"/>
              </w:rPr>
              <w:t>-</w:t>
            </w:r>
            <w:r w:rsidRPr="00230FB8">
              <w:rPr>
                <w:rFonts w:eastAsia="Microsoft YaHei"/>
                <w:sz w:val="20"/>
                <w:szCs w:val="20"/>
                <w:lang w:val="x-none"/>
              </w:rPr>
              <w:tab/>
            </w:r>
            <w:r w:rsidRPr="00230FB8">
              <w:rPr>
                <w:sz w:val="20"/>
                <w:szCs w:val="20"/>
                <w:lang w:val="x-none"/>
              </w:rPr>
              <w:t>determine non-predicted PMI for each o</w:t>
            </w:r>
            <w:r w:rsidRPr="00230FB8">
              <w:rPr>
                <w:color w:val="000000" w:themeColor="text1"/>
                <w:sz w:val="20"/>
                <w:szCs w:val="20"/>
                <w:lang w:val="x-none"/>
              </w:rPr>
              <w:t xml:space="preserve">f the subband(s) configured by </w:t>
            </w:r>
            <w:r w:rsidRPr="00230FB8">
              <w:rPr>
                <w:i/>
                <w:iCs/>
                <w:color w:val="000000" w:themeColor="text1"/>
                <w:sz w:val="20"/>
                <w:szCs w:val="20"/>
                <w:lang w:val="x-none"/>
              </w:rPr>
              <w:t xml:space="preserve">csi-ReportingBand </w:t>
            </w:r>
            <w:r w:rsidRPr="00230FB8">
              <w:rPr>
                <w:color w:val="000000" w:themeColor="text1"/>
                <w:sz w:val="20"/>
                <w:szCs w:val="20"/>
                <w:lang w:val="x-none"/>
              </w:rPr>
              <w:t>and</w:t>
            </w:r>
            <w:r w:rsidRPr="00230FB8">
              <w:rPr>
                <w:i/>
                <w:iCs/>
                <w:color w:val="000000" w:themeColor="text1"/>
                <w:sz w:val="20"/>
                <w:szCs w:val="20"/>
                <w:lang w:val="x-none"/>
              </w:rPr>
              <w:t xml:space="preserve"> </w:t>
            </w:r>
            <w:r w:rsidRPr="00230FB8">
              <w:rPr>
                <w:i/>
                <w:color w:val="000000" w:themeColor="text1"/>
                <w:sz w:val="20"/>
                <w:szCs w:val="20"/>
                <w:lang w:val="x-none"/>
              </w:rPr>
              <w:t>numberOfPMI-SubbandsPerCQI-Subband</w:t>
            </w:r>
            <w:r w:rsidRPr="00230FB8">
              <w:rPr>
                <w:color w:val="000000" w:themeColor="text1"/>
                <w:sz w:val="20"/>
                <w:szCs w:val="20"/>
                <w:lang w:val="x-none"/>
              </w:rPr>
              <w:t xml:space="preserve">, which is corresponding to the </w:t>
            </w:r>
            <m:oMath>
              <m:r>
                <w:rPr>
                  <w:rFonts w:ascii="Cambria Math" w:hAnsi="Cambria Math"/>
                  <w:color w:val="000000" w:themeColor="text1"/>
                  <w:sz w:val="20"/>
                  <w:szCs w:val="20"/>
                  <w:lang w:val="x-none"/>
                </w:rPr>
                <m:t>S</m:t>
              </m:r>
            </m:oMath>
            <w:r w:rsidRPr="00230FB8">
              <w:rPr>
                <w:color w:val="000000" w:themeColor="text1"/>
                <w:sz w:val="20"/>
                <w:szCs w:val="20"/>
                <w:lang w:val="x-none"/>
              </w:rPr>
              <w:t xml:space="preserve">-th time instance of the report of the first Reporting Setting, based on the </w:t>
            </w:r>
            <w:ins w:id="45" w:author="Yushu Zhang" w:date="2025-09-25T15:24:00Z">
              <w:r>
                <w:rPr>
                  <w:color w:val="000000" w:themeColor="text1"/>
                  <w:sz w:val="20"/>
                  <w:szCs w:val="20"/>
                  <w:lang w:val="x-none"/>
                </w:rPr>
                <w:t xml:space="preserve">transmission occasion of the </w:t>
              </w:r>
            </w:ins>
            <w:r w:rsidRPr="00230FB8">
              <w:rPr>
                <w:color w:val="000000" w:themeColor="text1"/>
                <w:sz w:val="20"/>
                <w:szCs w:val="20"/>
                <w:lang w:val="x-none"/>
              </w:rPr>
              <w:t xml:space="preserve">CSI-RS resource(s) in the resource set for channel measurement for the report corresponding to the </w:t>
            </w:r>
            <w:r w:rsidRPr="00230FB8">
              <w:rPr>
                <w:rFonts w:eastAsia="Microsoft YaHei"/>
                <w:color w:val="000000" w:themeColor="text1"/>
                <w:sz w:val="20"/>
                <w:szCs w:val="20"/>
                <w:lang w:val="x-none"/>
              </w:rPr>
              <w:t>second Reporting Setting</w:t>
            </w:r>
            <w:ins w:id="46" w:author="Yushu Zhang" w:date="2025-09-25T15:24:00Z">
              <w:r>
                <w:rPr>
                  <w:rFonts w:eastAsia="Microsoft YaHei"/>
                  <w:color w:val="000000" w:themeColor="text1"/>
                  <w:sz w:val="20"/>
                  <w:szCs w:val="20"/>
                  <w:lang w:val="x-none"/>
                </w:rPr>
                <w:t xml:space="preserve">, </w:t>
              </w:r>
              <w:r w:rsidRPr="00230FB8">
                <w:rPr>
                  <w:rFonts w:eastAsia="Microsoft YaHei"/>
                  <w:color w:val="000000" w:themeColor="text1"/>
                  <w:sz w:val="20"/>
                  <w:szCs w:val="20"/>
                </w:rPr>
                <w:t xml:space="preserve">where the transmission occasion is within 2 slots based on the slot for the </w:t>
              </w:r>
            </w:ins>
            <m:oMath>
              <m:r>
                <w:ins w:id="47" w:author="Yushu Zhang" w:date="2025-09-25T15:24:00Z">
                  <w:rPr>
                    <w:rFonts w:ascii="Cambria Math" w:eastAsia="Microsoft YaHei" w:hAnsi="Cambria Math"/>
                    <w:color w:val="000000" w:themeColor="text1"/>
                    <w:sz w:val="20"/>
                    <w:szCs w:val="20"/>
                  </w:rPr>
                  <m:t>S</m:t>
                </w:ins>
              </m:r>
            </m:oMath>
            <w:ins w:id="48" w:author="Yushu Zhang" w:date="2025-09-25T15:24:00Z">
              <w:r w:rsidRPr="00230FB8">
                <w:rPr>
                  <w:rFonts w:eastAsia="Microsoft YaHei"/>
                  <w:color w:val="000000" w:themeColor="text1"/>
                  <w:sz w:val="20"/>
                  <w:szCs w:val="20"/>
                </w:rPr>
                <w:t>-th time instance</w:t>
              </w:r>
            </w:ins>
            <w:r w:rsidRPr="00230FB8">
              <w:rPr>
                <w:rFonts w:eastAsia="Microsoft YaHei"/>
                <w:color w:val="000000" w:themeColor="text1"/>
                <w:sz w:val="20"/>
                <w:szCs w:val="20"/>
                <w:lang w:val="x-none"/>
              </w:rPr>
              <w:t>.</w:t>
            </w:r>
            <w:r w:rsidR="00D56664" w:rsidRPr="00784CEE">
              <w:rPr>
                <w:rFonts w:eastAsia="Microsoft YaHei"/>
              </w:rPr>
              <w:t xml:space="preserve"> </w:t>
            </w:r>
          </w:p>
        </w:tc>
      </w:tr>
    </w:tbl>
    <w:p w:rsidR="00D56664" w:rsidRDefault="00D56664" w:rsidP="00D56664">
      <w:pPr>
        <w:pStyle w:val="0Maintext"/>
        <w:spacing w:after="120" w:afterAutospacing="0" w:line="240" w:lineRule="auto"/>
        <w:ind w:firstLine="0"/>
        <w:rPr>
          <w:lang w:val="en-US" w:eastAsia="zh-CN"/>
        </w:rPr>
      </w:pPr>
    </w:p>
    <w:p w:rsidR="00D56664" w:rsidRDefault="00D56664" w:rsidP="00C30542">
      <w:pPr>
        <w:pStyle w:val="Heading2"/>
      </w:pPr>
      <w:r>
        <w:t>Data collection for training</w:t>
      </w:r>
    </w:p>
    <w:p w:rsidR="00D56664" w:rsidRDefault="00D56664" w:rsidP="00D56664">
      <w:pPr>
        <w:pStyle w:val="0Maintext"/>
        <w:spacing w:after="120" w:afterAutospacing="0" w:line="240" w:lineRule="auto"/>
        <w:ind w:firstLine="0"/>
        <w:rPr>
          <w:lang w:val="en-US" w:eastAsia="zh-CN"/>
        </w:rPr>
      </w:pPr>
      <w:r>
        <w:rPr>
          <w:lang w:val="en-US" w:eastAsia="zh-CN"/>
        </w:rPr>
        <w:t>In RAN1 #120, the following has been agreed regarding the data collection for training.</w:t>
      </w:r>
    </w:p>
    <w:tbl>
      <w:tblPr>
        <w:tblStyle w:val="TableGrid"/>
        <w:tblW w:w="0" w:type="auto"/>
        <w:tblLook w:val="04A0" w:firstRow="1" w:lastRow="0" w:firstColumn="1" w:lastColumn="0" w:noHBand="0" w:noVBand="1"/>
      </w:tblPr>
      <w:tblGrid>
        <w:gridCol w:w="9010"/>
      </w:tblGrid>
      <w:tr w:rsidR="00D56664" w:rsidTr="00D60120">
        <w:tc>
          <w:tcPr>
            <w:tcW w:w="9010" w:type="dxa"/>
          </w:tcPr>
          <w:p w:rsidR="00D56664" w:rsidRPr="002F5D7C" w:rsidRDefault="00D56664" w:rsidP="00D60120">
            <w:pPr>
              <w:rPr>
                <w:rFonts w:eastAsia="DengXian"/>
                <w:sz w:val="20"/>
                <w:szCs w:val="20"/>
                <w:highlight w:val="green"/>
              </w:rPr>
            </w:pPr>
            <w:r w:rsidRPr="002F5D7C">
              <w:rPr>
                <w:rFonts w:eastAsia="DengXian"/>
                <w:sz w:val="20"/>
                <w:szCs w:val="20"/>
                <w:highlight w:val="green"/>
              </w:rPr>
              <w:t>Agreement</w:t>
            </w:r>
          </w:p>
          <w:p w:rsidR="00D56664" w:rsidRPr="002F5D7C" w:rsidRDefault="00D56664" w:rsidP="00D60120">
            <w:pPr>
              <w:rPr>
                <w:sz w:val="20"/>
                <w:szCs w:val="20"/>
              </w:rPr>
            </w:pPr>
            <w:r w:rsidRPr="002F5D7C">
              <w:rPr>
                <w:sz w:val="20"/>
                <w:szCs w:val="20"/>
              </w:rPr>
              <w:t xml:space="preserve">For CSI prediction using UE-side model, for data collection for training, </w:t>
            </w:r>
          </w:p>
          <w:p w:rsidR="00D56664" w:rsidRPr="002F5D7C" w:rsidRDefault="00D56664" w:rsidP="00D56664">
            <w:pPr>
              <w:pStyle w:val="ListParagraph"/>
              <w:numPr>
                <w:ilvl w:val="0"/>
                <w:numId w:val="764"/>
              </w:numPr>
              <w:suppressAutoHyphens/>
              <w:ind w:leftChars="0"/>
              <w:rPr>
                <w:rFonts w:ascii="Times New Roman" w:hAnsi="Times New Roman"/>
                <w:szCs w:val="20"/>
              </w:rPr>
            </w:pPr>
            <w:r w:rsidRPr="002F5D7C">
              <w:rPr>
                <w:rFonts w:ascii="Times New Roman" w:hAnsi="Times New Roman"/>
                <w:szCs w:val="20"/>
              </w:rPr>
              <w:t xml:space="preserve">For resource configuration, </w:t>
            </w:r>
          </w:p>
          <w:p w:rsidR="00D56664" w:rsidRPr="002F5D7C" w:rsidRDefault="00D56664" w:rsidP="00D56664">
            <w:pPr>
              <w:pStyle w:val="ListParagraph"/>
              <w:numPr>
                <w:ilvl w:val="1"/>
                <w:numId w:val="764"/>
              </w:numPr>
              <w:suppressAutoHyphens/>
              <w:ind w:leftChars="0"/>
              <w:rPr>
                <w:rFonts w:ascii="Times New Roman" w:hAnsi="Times New Roman"/>
                <w:szCs w:val="20"/>
                <w:lang w:eastAsia="ko-KR"/>
              </w:rPr>
            </w:pPr>
            <w:r w:rsidRPr="002F5D7C">
              <w:rPr>
                <w:rFonts w:ascii="Times New Roman" w:hAnsi="Times New Roman"/>
                <w:szCs w:val="20"/>
                <w:lang w:eastAsia="ko-KR"/>
              </w:rPr>
              <w:t xml:space="preserve">For CSI-RS resource type for CMR, periodic and semi-persistent are supported. </w:t>
            </w:r>
          </w:p>
          <w:p w:rsidR="00D56664" w:rsidRPr="002F5D7C" w:rsidRDefault="00D56664" w:rsidP="00D56664">
            <w:pPr>
              <w:pStyle w:val="ListParagraph"/>
              <w:numPr>
                <w:ilvl w:val="2"/>
                <w:numId w:val="764"/>
              </w:numPr>
              <w:suppressAutoHyphens/>
              <w:ind w:leftChars="0"/>
              <w:rPr>
                <w:rFonts w:ascii="Times New Roman" w:hAnsi="Times New Roman"/>
                <w:szCs w:val="20"/>
                <w:lang w:eastAsia="ko-KR"/>
              </w:rPr>
            </w:pPr>
            <w:r w:rsidRPr="002F5D7C">
              <w:rPr>
                <w:rFonts w:ascii="Times New Roman" w:hAnsi="Times New Roman"/>
                <w:szCs w:val="20"/>
                <w:lang w:eastAsia="ko-KR"/>
              </w:rPr>
              <w:t>FFS on support of aperiodic CSI-RS resource</w:t>
            </w:r>
          </w:p>
          <w:p w:rsidR="00D56664" w:rsidRPr="002F5D7C" w:rsidRDefault="00D56664" w:rsidP="00D56664">
            <w:pPr>
              <w:pStyle w:val="ListParagraph"/>
              <w:numPr>
                <w:ilvl w:val="1"/>
                <w:numId w:val="764"/>
              </w:numPr>
              <w:suppressAutoHyphens/>
              <w:ind w:leftChars="0"/>
              <w:rPr>
                <w:rFonts w:ascii="Times New Roman" w:hAnsi="Times New Roman"/>
                <w:szCs w:val="20"/>
                <w:lang w:eastAsia="en-US"/>
              </w:rPr>
            </w:pPr>
            <w:r w:rsidRPr="002F5D7C">
              <w:rPr>
                <w:rFonts w:ascii="Times New Roman" w:hAnsi="Times New Roman"/>
                <w:szCs w:val="20"/>
                <w:lang w:eastAsia="ko-KR"/>
              </w:rPr>
              <w:t xml:space="preserve">FFS on whether to separately configure CSI-RS resource(s) used for measurements for model input </w:t>
            </w:r>
            <w:r w:rsidRPr="002F5D7C">
              <w:rPr>
                <w:rFonts w:ascii="Times New Roman" w:hAnsi="Times New Roman"/>
                <w:szCs w:val="20"/>
                <w:lang w:eastAsia="en-US"/>
              </w:rPr>
              <w:t>and CSI-RS resource(s) used for measurements for ground-truth CSI</w:t>
            </w:r>
          </w:p>
          <w:p w:rsidR="00D56664" w:rsidRPr="002F5D7C" w:rsidRDefault="00D56664" w:rsidP="00D56664">
            <w:pPr>
              <w:pStyle w:val="ListParagraph"/>
              <w:numPr>
                <w:ilvl w:val="1"/>
                <w:numId w:val="764"/>
              </w:numPr>
              <w:suppressAutoHyphens/>
              <w:ind w:leftChars="0"/>
              <w:rPr>
                <w:rFonts w:ascii="Times New Roman" w:hAnsi="Times New Roman"/>
                <w:szCs w:val="20"/>
                <w:lang w:eastAsia="en-US"/>
              </w:rPr>
            </w:pPr>
            <w:r w:rsidRPr="002F5D7C">
              <w:rPr>
                <w:rFonts w:ascii="Times New Roman" w:hAnsi="Times New Roman"/>
                <w:szCs w:val="20"/>
                <w:lang w:eastAsia="en-US"/>
              </w:rPr>
              <w:t>FFS whether/how to enhance CSI-RS resource configuration to reduce CSI-RS signalling overhead.</w:t>
            </w:r>
          </w:p>
          <w:p w:rsidR="00D56664" w:rsidRPr="002F5D7C" w:rsidRDefault="00D56664" w:rsidP="00D56664">
            <w:pPr>
              <w:pStyle w:val="ListParagraph"/>
              <w:numPr>
                <w:ilvl w:val="0"/>
                <w:numId w:val="764"/>
              </w:numPr>
              <w:suppressAutoHyphens/>
              <w:ind w:leftChars="0"/>
              <w:rPr>
                <w:rFonts w:ascii="Times New Roman" w:hAnsi="Times New Roman"/>
                <w:szCs w:val="20"/>
                <w:lang w:eastAsia="en-US"/>
              </w:rPr>
            </w:pPr>
            <w:r w:rsidRPr="002F5D7C">
              <w:rPr>
                <w:rFonts w:ascii="Times New Roman" w:hAnsi="Times New Roman"/>
                <w:szCs w:val="20"/>
                <w:lang w:eastAsia="en-US"/>
              </w:rPr>
              <w:t xml:space="preserve">FFS on CSI report configuration </w:t>
            </w:r>
          </w:p>
          <w:p w:rsidR="00D56664" w:rsidRDefault="00D56664" w:rsidP="00D60120">
            <w:pPr>
              <w:pStyle w:val="0Maintext"/>
              <w:spacing w:after="120" w:afterAutospacing="0" w:line="240" w:lineRule="auto"/>
              <w:ind w:firstLine="0"/>
              <w:rPr>
                <w:lang w:val="en-US" w:eastAsia="zh-CN"/>
              </w:rPr>
            </w:pPr>
          </w:p>
        </w:tc>
      </w:tr>
    </w:tbl>
    <w:p w:rsidR="00D56664" w:rsidRDefault="00D56664" w:rsidP="00D56664">
      <w:pPr>
        <w:pStyle w:val="0Maintext"/>
        <w:spacing w:after="120" w:afterAutospacing="0" w:line="240" w:lineRule="auto"/>
        <w:ind w:firstLine="0"/>
        <w:rPr>
          <w:lang w:val="en-US" w:eastAsia="zh-CN"/>
        </w:rPr>
      </w:pPr>
    </w:p>
    <w:p w:rsidR="00D56664" w:rsidRDefault="00C30542" w:rsidP="00D56664">
      <w:pPr>
        <w:pStyle w:val="0Maintext"/>
        <w:spacing w:after="120" w:afterAutospacing="0" w:line="240" w:lineRule="auto"/>
        <w:ind w:firstLine="0"/>
        <w:rPr>
          <w:lang w:val="en-US" w:eastAsia="zh-CN"/>
        </w:rPr>
      </w:pPr>
      <w:r>
        <w:rPr>
          <w:lang w:val="en-US" w:eastAsia="zh-CN"/>
        </w:rPr>
        <w:t xml:space="preserve">One </w:t>
      </w:r>
      <w:r w:rsidR="00D56664">
        <w:rPr>
          <w:rFonts w:hint="eastAsia"/>
          <w:lang w:val="en-US" w:eastAsia="zh-CN"/>
        </w:rPr>
        <w:t>o</w:t>
      </w:r>
      <w:r w:rsidR="00D56664">
        <w:rPr>
          <w:lang w:val="en-US" w:eastAsia="zh-CN"/>
        </w:rPr>
        <w:t xml:space="preserve">pen issue is the overhead for the CSI-RS for data collection. Since the UE does not need to perform the data collection frequently. It is unnecessary to keep transmitting the CSI-RS. As shown in Figure </w:t>
      </w:r>
      <w:r w:rsidR="00F94CD6">
        <w:rPr>
          <w:lang w:val="en-US" w:eastAsia="zh-CN"/>
        </w:rPr>
        <w:t>4</w:t>
      </w:r>
      <w:r w:rsidR="00D56664">
        <w:rPr>
          <w:lang w:val="en-US" w:eastAsia="zh-CN"/>
        </w:rPr>
        <w:t>, the network can configure a data collection window, and transmit the periodic/semi-persistent CSI-RS in the data collection window only. The network does not need to transmit the periodic/semi-persistent CSI-RS outside the data collection window.</w:t>
      </w:r>
    </w:p>
    <w:p w:rsidR="00D56664" w:rsidRDefault="00D56664" w:rsidP="00D56664">
      <w:pPr>
        <w:pStyle w:val="0Maintext"/>
        <w:spacing w:after="120" w:afterAutospacing="0" w:line="240" w:lineRule="auto"/>
        <w:ind w:firstLine="0"/>
        <w:rPr>
          <w:lang w:val="en-US" w:eastAsia="zh-CN"/>
        </w:rPr>
      </w:pPr>
      <w:r w:rsidRPr="00FC5DE3">
        <w:rPr>
          <w:noProof/>
          <w:lang w:val="en-US" w:eastAsia="zh-CN"/>
        </w:rPr>
        <w:drawing>
          <wp:inline distT="0" distB="0" distL="0" distR="0" wp14:anchorId="238601EA" wp14:editId="67043DE1">
            <wp:extent cx="5727700" cy="1109980"/>
            <wp:effectExtent l="0" t="0" r="0" b="0"/>
            <wp:docPr id="1258335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335606" name=""/>
                    <pic:cNvPicPr/>
                  </pic:nvPicPr>
                  <pic:blipFill>
                    <a:blip r:embed="rId7"/>
                    <a:stretch>
                      <a:fillRect/>
                    </a:stretch>
                  </pic:blipFill>
                  <pic:spPr>
                    <a:xfrm>
                      <a:off x="0" y="0"/>
                      <a:ext cx="5727700" cy="1109980"/>
                    </a:xfrm>
                    <a:prstGeom prst="rect">
                      <a:avLst/>
                    </a:prstGeom>
                  </pic:spPr>
                </pic:pic>
              </a:graphicData>
            </a:graphic>
          </wp:inline>
        </w:drawing>
      </w:r>
    </w:p>
    <w:p w:rsidR="00D56664" w:rsidRPr="00FC5DE3" w:rsidRDefault="00D56664" w:rsidP="00D56664">
      <w:pPr>
        <w:pStyle w:val="0Maintext"/>
        <w:spacing w:after="120" w:afterAutospacing="0" w:line="240" w:lineRule="auto"/>
        <w:ind w:firstLine="0"/>
        <w:jc w:val="center"/>
        <w:rPr>
          <w:b/>
          <w:bCs/>
          <w:lang w:val="en-US" w:eastAsia="zh-CN"/>
        </w:rPr>
      </w:pPr>
      <w:r w:rsidRPr="00FC5DE3">
        <w:rPr>
          <w:b/>
          <w:bCs/>
          <w:lang w:val="en-US" w:eastAsia="zh-CN"/>
        </w:rPr>
        <w:t xml:space="preserve">Figure </w:t>
      </w:r>
      <w:r w:rsidR="00CA5DFB">
        <w:rPr>
          <w:b/>
          <w:bCs/>
          <w:lang w:val="en-US" w:eastAsia="zh-CN"/>
        </w:rPr>
        <w:t>6</w:t>
      </w:r>
      <w:r w:rsidRPr="00FC5DE3">
        <w:rPr>
          <w:rFonts w:hint="eastAsia"/>
          <w:b/>
          <w:bCs/>
          <w:lang w:val="en-US" w:eastAsia="zh-CN"/>
        </w:rPr>
        <w:t>:</w:t>
      </w:r>
      <w:r w:rsidRPr="00FC5DE3">
        <w:rPr>
          <w:b/>
          <w:bCs/>
          <w:lang w:val="en-US" w:eastAsia="zh-CN"/>
        </w:rPr>
        <w:t xml:space="preserve"> Overhead reduction for CSI-RS for data collection</w:t>
      </w:r>
    </w:p>
    <w:p w:rsidR="00D56664" w:rsidRPr="00FC5DE3" w:rsidRDefault="00D56664" w:rsidP="00D56664">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sidR="00C30542">
        <w:rPr>
          <w:b/>
          <w:bCs/>
          <w:i/>
          <w:iCs/>
          <w:lang w:val="en-US" w:eastAsia="zh-CN"/>
        </w:rPr>
        <w:t>3-</w:t>
      </w:r>
      <w:r w:rsidR="00CA5DFB">
        <w:rPr>
          <w:b/>
          <w:bCs/>
          <w:i/>
          <w:iCs/>
          <w:lang w:val="en-US" w:eastAsia="zh-CN"/>
        </w:rPr>
        <w:t>3</w:t>
      </w:r>
      <w:r w:rsidRPr="00FC5DE3">
        <w:rPr>
          <w:b/>
          <w:bCs/>
          <w:i/>
          <w:iCs/>
          <w:lang w:val="en-US" w:eastAsia="zh-CN"/>
        </w:rPr>
        <w:t>: Support to configure the data collection window</w:t>
      </w:r>
    </w:p>
    <w:p w:rsidR="00D56664" w:rsidRPr="00FC5DE3" w:rsidRDefault="00D56664" w:rsidP="00D56664">
      <w:pPr>
        <w:pStyle w:val="0Maintext"/>
        <w:numPr>
          <w:ilvl w:val="0"/>
          <w:numId w:val="763"/>
        </w:numPr>
        <w:spacing w:after="120" w:afterAutospacing="0" w:line="240" w:lineRule="auto"/>
        <w:rPr>
          <w:b/>
          <w:bCs/>
          <w:i/>
          <w:iCs/>
          <w:lang w:val="en-US" w:eastAsia="zh-CN"/>
        </w:rPr>
      </w:pPr>
      <w:r w:rsidRPr="00FC5DE3">
        <w:rPr>
          <w:b/>
          <w:bCs/>
          <w:i/>
          <w:iCs/>
          <w:lang w:val="en-US" w:eastAsia="zh-CN"/>
        </w:rPr>
        <w:t>CSI-RS for data collection is transmitted in the data collection window</w:t>
      </w:r>
    </w:p>
    <w:p w:rsidR="00D56664" w:rsidRPr="00FC5DE3" w:rsidRDefault="00D56664" w:rsidP="00D56664">
      <w:pPr>
        <w:pStyle w:val="0Maintext"/>
        <w:numPr>
          <w:ilvl w:val="0"/>
          <w:numId w:val="763"/>
        </w:numPr>
        <w:spacing w:after="120" w:afterAutospacing="0" w:line="240" w:lineRule="auto"/>
        <w:rPr>
          <w:b/>
          <w:bCs/>
          <w:i/>
          <w:iCs/>
          <w:lang w:val="en-US" w:eastAsia="zh-CN"/>
        </w:rPr>
      </w:pPr>
      <w:r w:rsidRPr="00FC5DE3">
        <w:rPr>
          <w:b/>
          <w:bCs/>
          <w:i/>
          <w:iCs/>
          <w:lang w:val="en-US" w:eastAsia="zh-CN"/>
        </w:rPr>
        <w:t>CSI-RS for data collection is not transmitted outside the data collection window</w:t>
      </w:r>
    </w:p>
    <w:p w:rsidR="00923FE6" w:rsidRPr="00923FE6" w:rsidRDefault="00923FE6" w:rsidP="00161B13">
      <w:pPr>
        <w:pStyle w:val="0Maintext"/>
        <w:spacing w:after="120" w:afterAutospacing="0" w:line="240" w:lineRule="auto"/>
        <w:ind w:firstLine="0"/>
        <w:rPr>
          <w:lang w:val="en-US"/>
        </w:rPr>
      </w:pPr>
    </w:p>
    <w:p w:rsidR="008E279A" w:rsidRPr="00155130" w:rsidRDefault="008E279A" w:rsidP="008E279A">
      <w:pPr>
        <w:pStyle w:val="Heading1"/>
      </w:pPr>
      <w:r>
        <w:lastRenderedPageBreak/>
        <w:t>Maintenance for AI/ML based positioning</w:t>
      </w:r>
    </w:p>
    <w:p w:rsidR="008E279A" w:rsidRDefault="008E279A" w:rsidP="008E279A">
      <w:pPr>
        <w:pStyle w:val="0Maintext"/>
        <w:spacing w:after="120" w:afterAutospacing="0" w:line="240" w:lineRule="auto"/>
        <w:ind w:firstLine="0"/>
        <w:rPr>
          <w:lang w:val="en-US" w:eastAsia="zh-CN"/>
        </w:rPr>
      </w:pPr>
      <w:r>
        <w:rPr>
          <w:lang w:val="en-US" w:eastAsia="zh-CN"/>
        </w:rPr>
        <w:t>In RAN #108 meeting, the following on APU for AI/ML has been agreed.</w:t>
      </w:r>
    </w:p>
    <w:tbl>
      <w:tblPr>
        <w:tblStyle w:val="TableGrid"/>
        <w:tblW w:w="0" w:type="auto"/>
        <w:tblLook w:val="04A0" w:firstRow="1" w:lastRow="0" w:firstColumn="1" w:lastColumn="0" w:noHBand="0" w:noVBand="1"/>
      </w:tblPr>
      <w:tblGrid>
        <w:gridCol w:w="9010"/>
      </w:tblGrid>
      <w:tr w:rsidR="008E279A" w:rsidTr="00D60120">
        <w:tc>
          <w:tcPr>
            <w:tcW w:w="9010" w:type="dxa"/>
          </w:tcPr>
          <w:p w:rsidR="008E279A" w:rsidRPr="000F6181" w:rsidRDefault="008E279A" w:rsidP="008E279A">
            <w:pPr>
              <w:numPr>
                <w:ilvl w:val="0"/>
                <w:numId w:val="766"/>
              </w:numPr>
              <w:rPr>
                <w:sz w:val="20"/>
                <w:szCs w:val="20"/>
                <w:lang w:val="en-CN"/>
              </w:rPr>
            </w:pPr>
            <w:r w:rsidRPr="000F6181">
              <w:rPr>
                <w:sz w:val="20"/>
                <w:szCs w:val="20"/>
              </w:rPr>
              <w:t xml:space="preserve">A UE can report support for N (up to 2) AI/ML PU pools for AI/ML features </w:t>
            </w:r>
          </w:p>
          <w:p w:rsidR="008E279A" w:rsidRPr="000F6181" w:rsidRDefault="008E279A" w:rsidP="008E279A">
            <w:pPr>
              <w:numPr>
                <w:ilvl w:val="1"/>
                <w:numId w:val="766"/>
              </w:numPr>
              <w:rPr>
                <w:sz w:val="20"/>
                <w:szCs w:val="20"/>
                <w:lang w:val="en-CN"/>
              </w:rPr>
            </w:pPr>
            <w:r w:rsidRPr="000F6181">
              <w:rPr>
                <w:sz w:val="20"/>
                <w:szCs w:val="20"/>
              </w:rPr>
              <w:t xml:space="preserve">For each of the N AI/ML PU pools, UE reports the maximum number of simultaneous AI/ML PUs, respectively.   </w:t>
            </w:r>
          </w:p>
          <w:p w:rsidR="008E279A" w:rsidRPr="000F6181" w:rsidRDefault="008E279A" w:rsidP="008E279A">
            <w:pPr>
              <w:numPr>
                <w:ilvl w:val="1"/>
                <w:numId w:val="766"/>
              </w:numPr>
              <w:rPr>
                <w:sz w:val="20"/>
                <w:szCs w:val="20"/>
                <w:lang w:val="en-CN"/>
              </w:rPr>
            </w:pPr>
            <w:r w:rsidRPr="000F6181">
              <w:rPr>
                <w:sz w:val="20"/>
                <w:szCs w:val="20"/>
              </w:rPr>
              <w:t xml:space="preserve">If N = 2, for each AI/ML feature, UE reports which AI/ML PU pool it belongs to. </w:t>
            </w:r>
          </w:p>
          <w:p w:rsidR="008E279A" w:rsidRPr="000F6181" w:rsidRDefault="008E279A" w:rsidP="00D60120">
            <w:pPr>
              <w:rPr>
                <w:lang w:val="en-CN"/>
              </w:rPr>
            </w:pPr>
          </w:p>
        </w:tc>
      </w:tr>
    </w:tbl>
    <w:p w:rsidR="008E279A" w:rsidRDefault="008E279A" w:rsidP="008E279A">
      <w:pPr>
        <w:pStyle w:val="0Maintext"/>
        <w:spacing w:after="120" w:afterAutospacing="0" w:line="240" w:lineRule="auto"/>
        <w:ind w:firstLine="0"/>
        <w:rPr>
          <w:lang w:val="en-US" w:eastAsia="zh-CN"/>
        </w:rPr>
      </w:pPr>
    </w:p>
    <w:p w:rsidR="008E279A" w:rsidRDefault="008E279A" w:rsidP="008E279A">
      <w:pPr>
        <w:pStyle w:val="0Maintext"/>
        <w:spacing w:after="120" w:afterAutospacing="0" w:line="240" w:lineRule="auto"/>
        <w:ind w:firstLine="0"/>
        <w:rPr>
          <w:lang w:val="en-US" w:eastAsia="zh-CN"/>
        </w:rPr>
      </w:pPr>
      <w:r>
        <w:rPr>
          <w:lang w:val="en-US" w:eastAsia="zh-CN"/>
        </w:rPr>
        <w:t>The agreement is general for all AI/ML features. For AI/ML based positioning, such APU framework should also be introduced. Thus, the UE can report the APU pool for the AI/ML based positioning, and the number of APUs for AI/ML based positioning. The priority for the AI/ML based positioning can be lower than the priority of CSI report.</w:t>
      </w:r>
    </w:p>
    <w:p w:rsidR="008E279A" w:rsidRPr="000F6181" w:rsidRDefault="008E279A" w:rsidP="008E279A">
      <w:pPr>
        <w:pStyle w:val="0Maintext"/>
        <w:spacing w:after="120" w:afterAutospacing="0" w:line="240" w:lineRule="auto"/>
        <w:ind w:firstLine="0"/>
        <w:rPr>
          <w:b/>
          <w:bCs/>
          <w:i/>
          <w:iCs/>
          <w:lang w:val="en-US" w:eastAsia="zh-CN"/>
        </w:rPr>
      </w:pPr>
      <w:r w:rsidRPr="000F6181">
        <w:rPr>
          <w:b/>
          <w:bCs/>
          <w:i/>
          <w:iCs/>
          <w:lang w:val="en-US" w:eastAsia="zh-CN"/>
        </w:rPr>
        <w:t xml:space="preserve">Proposal </w:t>
      </w:r>
      <w:r>
        <w:rPr>
          <w:b/>
          <w:bCs/>
          <w:i/>
          <w:iCs/>
          <w:lang w:val="en-US" w:eastAsia="zh-CN"/>
        </w:rPr>
        <w:t>4-</w:t>
      </w:r>
      <w:r w:rsidRPr="000F6181">
        <w:rPr>
          <w:b/>
          <w:bCs/>
          <w:i/>
          <w:iCs/>
          <w:lang w:val="en-US" w:eastAsia="zh-CN"/>
        </w:rPr>
        <w:t xml:space="preserve">1: Support the APU framework for UE-side AI/ML based poisoning </w:t>
      </w:r>
    </w:p>
    <w:p w:rsidR="008E279A" w:rsidRPr="000F6181" w:rsidRDefault="008E279A" w:rsidP="008E279A">
      <w:pPr>
        <w:pStyle w:val="0Maintext"/>
        <w:numPr>
          <w:ilvl w:val="0"/>
          <w:numId w:val="767"/>
        </w:numPr>
        <w:spacing w:after="120" w:afterAutospacing="0" w:line="240" w:lineRule="auto"/>
        <w:rPr>
          <w:b/>
          <w:bCs/>
          <w:i/>
          <w:iCs/>
          <w:lang w:val="en-US" w:eastAsia="zh-CN"/>
        </w:rPr>
      </w:pPr>
      <w:r w:rsidRPr="000F6181">
        <w:rPr>
          <w:b/>
          <w:bCs/>
          <w:i/>
          <w:iCs/>
          <w:lang w:val="en-US" w:eastAsia="zh-CN"/>
        </w:rPr>
        <w:t>Support the UE to report which APU pool the AI/ML based positioning occupies</w:t>
      </w:r>
    </w:p>
    <w:p w:rsidR="008E279A" w:rsidRDefault="008E279A" w:rsidP="008E279A">
      <w:pPr>
        <w:pStyle w:val="0Maintext"/>
        <w:numPr>
          <w:ilvl w:val="0"/>
          <w:numId w:val="767"/>
        </w:numPr>
        <w:spacing w:after="120" w:afterAutospacing="0" w:line="240" w:lineRule="auto"/>
        <w:rPr>
          <w:b/>
          <w:bCs/>
          <w:i/>
          <w:iCs/>
          <w:lang w:val="en-US" w:eastAsia="zh-CN"/>
        </w:rPr>
      </w:pPr>
      <w:r w:rsidRPr="000F6181">
        <w:rPr>
          <w:b/>
          <w:bCs/>
          <w:i/>
          <w:iCs/>
          <w:lang w:val="en-US" w:eastAsia="zh-CN"/>
        </w:rPr>
        <w:t>Support the UE to report the number of APUs for an inference operation for AI/ML based positioning</w:t>
      </w:r>
    </w:p>
    <w:p w:rsidR="008E279A" w:rsidRPr="000F6181" w:rsidRDefault="008E279A" w:rsidP="008E279A">
      <w:pPr>
        <w:pStyle w:val="0Maintext"/>
        <w:numPr>
          <w:ilvl w:val="0"/>
          <w:numId w:val="767"/>
        </w:numPr>
        <w:spacing w:after="120" w:afterAutospacing="0" w:line="240" w:lineRule="auto"/>
        <w:rPr>
          <w:b/>
          <w:bCs/>
          <w:i/>
          <w:iCs/>
          <w:lang w:val="en-US" w:eastAsia="zh-CN"/>
        </w:rPr>
      </w:pPr>
      <w:r>
        <w:rPr>
          <w:b/>
          <w:bCs/>
          <w:i/>
          <w:iCs/>
          <w:lang w:val="en-US" w:eastAsia="zh-CN"/>
        </w:rPr>
        <w:t>The priority for AI/ML based positioning is lower than the priority for CSI report</w:t>
      </w:r>
    </w:p>
    <w:p w:rsidR="00F23636" w:rsidRDefault="00F23636" w:rsidP="00557396">
      <w:pPr>
        <w:pStyle w:val="0Maintext"/>
        <w:spacing w:after="120" w:afterAutospacing="0" w:line="240" w:lineRule="auto"/>
        <w:ind w:firstLine="0"/>
        <w:rPr>
          <w:lang w:val="en-US"/>
        </w:rPr>
      </w:pPr>
    </w:p>
    <w:p w:rsidR="007B1C45" w:rsidRPr="00B557BA" w:rsidRDefault="007B1C45" w:rsidP="007B1C45">
      <w:pPr>
        <w:pStyle w:val="0Maintext"/>
        <w:spacing w:after="120" w:afterAutospacing="0" w:line="240" w:lineRule="auto"/>
        <w:ind w:firstLine="0"/>
        <w:rPr>
          <w:b/>
          <w:bCs/>
          <w:i/>
          <w:iCs/>
          <w:lang w:val="en-US" w:eastAsia="zh-CN"/>
        </w:rPr>
      </w:pPr>
    </w:p>
    <w:p w:rsidR="00B557BA" w:rsidRPr="004101C9" w:rsidRDefault="00B557BA"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C30542">
        <w:rPr>
          <w:lang w:val="en-US" w:eastAsia="zh-CN"/>
        </w:rPr>
        <w:t>the maintenance for AI/ML based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F94CD6" w:rsidRPr="00F94CD6" w:rsidRDefault="00F94CD6" w:rsidP="00557396">
      <w:pPr>
        <w:pStyle w:val="0Maintext"/>
        <w:spacing w:after="120" w:afterAutospacing="0" w:line="240" w:lineRule="auto"/>
        <w:ind w:firstLine="0"/>
        <w:rPr>
          <w:u w:val="single"/>
          <w:lang w:val="en-US" w:eastAsia="zh-CN"/>
        </w:rPr>
      </w:pPr>
      <w:r w:rsidRPr="00F94CD6">
        <w:rPr>
          <w:u w:val="single"/>
          <w:lang w:val="en-US" w:eastAsia="zh-CN"/>
        </w:rPr>
        <w:t>AI/ML based BM</w:t>
      </w:r>
    </w:p>
    <w:p w:rsidR="00F94CD6" w:rsidRPr="0081162C" w:rsidRDefault="00F94CD6" w:rsidP="00F94CD6">
      <w:pPr>
        <w:pStyle w:val="0Maintext"/>
        <w:spacing w:after="120" w:afterAutospacing="0" w:line="240" w:lineRule="auto"/>
        <w:ind w:firstLine="0"/>
        <w:rPr>
          <w:b/>
          <w:bCs/>
          <w:i/>
          <w:iCs/>
          <w:lang w:val="en-US" w:eastAsia="zh-CN"/>
        </w:rPr>
      </w:pPr>
      <w:r w:rsidRPr="0081162C">
        <w:rPr>
          <w:b/>
          <w:bCs/>
          <w:i/>
          <w:iCs/>
          <w:lang w:val="en-US" w:eastAsia="zh-CN"/>
        </w:rPr>
        <w:t xml:space="preserve">Proposal </w:t>
      </w:r>
      <w:r>
        <w:rPr>
          <w:b/>
          <w:bCs/>
          <w:i/>
          <w:iCs/>
          <w:lang w:val="en-US" w:eastAsia="zh-CN"/>
        </w:rPr>
        <w:t>2-1</w:t>
      </w:r>
      <w:r w:rsidRPr="0081162C">
        <w:rPr>
          <w:b/>
          <w:bCs/>
          <w:i/>
          <w:iCs/>
          <w:lang w:val="en-US" w:eastAsia="zh-CN"/>
        </w:rPr>
        <w:t>: Clarify the CPU/APU allocation based on a CPU-first operation and endorse the following TP for 38.214.</w:t>
      </w:r>
    </w:p>
    <w:tbl>
      <w:tblPr>
        <w:tblStyle w:val="TableGrid"/>
        <w:tblW w:w="0" w:type="auto"/>
        <w:tblLook w:val="04A0" w:firstRow="1" w:lastRow="0" w:firstColumn="1" w:lastColumn="0" w:noHBand="0" w:noVBand="1"/>
      </w:tblPr>
      <w:tblGrid>
        <w:gridCol w:w="9010"/>
      </w:tblGrid>
      <w:tr w:rsidR="00F94CD6" w:rsidRPr="0081162C" w:rsidTr="00D60120">
        <w:tc>
          <w:tcPr>
            <w:tcW w:w="9010" w:type="dxa"/>
          </w:tcPr>
          <w:p w:rsidR="00F94CD6" w:rsidRPr="0081162C" w:rsidRDefault="00F94CD6" w:rsidP="00D60120">
            <w:pPr>
              <w:pStyle w:val="Heading4"/>
              <w:numPr>
                <w:ilvl w:val="0"/>
                <w:numId w:val="0"/>
              </w:numPr>
              <w:ind w:left="864" w:hanging="864"/>
              <w:rPr>
                <w:color w:val="000000"/>
                <w:sz w:val="20"/>
                <w:szCs w:val="20"/>
              </w:rPr>
            </w:pPr>
            <w:r w:rsidRPr="0081162C">
              <w:rPr>
                <w:color w:val="000000"/>
                <w:sz w:val="20"/>
                <w:szCs w:val="20"/>
              </w:rPr>
              <w:lastRenderedPageBreak/>
              <w:t>5.2.1.6</w:t>
            </w:r>
            <w:r w:rsidRPr="0081162C">
              <w:rPr>
                <w:color w:val="000000"/>
                <w:sz w:val="20"/>
                <w:szCs w:val="20"/>
              </w:rPr>
              <w:tab/>
              <w:t>CSI processing criteria</w:t>
            </w:r>
          </w:p>
          <w:p w:rsidR="00F94CD6" w:rsidRPr="00A027C3" w:rsidRDefault="00F94CD6" w:rsidP="00D60120">
            <w:pPr>
              <w:rPr>
                <w:sz w:val="20"/>
                <w:szCs w:val="20"/>
              </w:rPr>
            </w:pPr>
            <w:r w:rsidRPr="00A027C3">
              <w:rPr>
                <w:sz w:val="20"/>
                <w:szCs w:val="20"/>
              </w:rPr>
              <w:t xml:space="preserve">The UE indicates the number of supported simultaneous CSI calculations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A027C3">
              <w:rPr>
                <w:sz w:val="20"/>
                <w:szCs w:val="20"/>
              </w:rPr>
              <w:t xml:space="preserve"> with parameter </w:t>
            </w:r>
            <w:r w:rsidRPr="00A027C3">
              <w:rPr>
                <w:i/>
                <w:iCs/>
                <w:sz w:val="20"/>
                <w:szCs w:val="20"/>
              </w:rPr>
              <w:t>simultaneousCSI-ReportsPerCC</w:t>
            </w:r>
            <w:r w:rsidRPr="00A027C3">
              <w:rPr>
                <w:sz w:val="20"/>
                <w:szCs w:val="20"/>
              </w:rPr>
              <w:t xml:space="preserve"> </w:t>
            </w:r>
            <w:r w:rsidRPr="00A027C3">
              <w:rPr>
                <w:iCs/>
                <w:sz w:val="20"/>
                <w:szCs w:val="20"/>
              </w:rPr>
              <w:t>or</w:t>
            </w:r>
            <w:r w:rsidRPr="00A027C3">
              <w:rPr>
                <w:i/>
                <w:iCs/>
                <w:sz w:val="20"/>
                <w:szCs w:val="20"/>
              </w:rPr>
              <w:t xml:space="preserve"> simultaneousCSI-SubReportsPerCC-r18 </w:t>
            </w:r>
            <w:r w:rsidRPr="00A027C3">
              <w:rPr>
                <w:sz w:val="20"/>
                <w:szCs w:val="20"/>
              </w:rPr>
              <w:t xml:space="preserve">in a component carrier, and </w:t>
            </w:r>
            <w:r w:rsidRPr="00A027C3">
              <w:rPr>
                <w:i/>
                <w:iCs/>
                <w:sz w:val="20"/>
                <w:szCs w:val="20"/>
              </w:rPr>
              <w:t>simultaneousCSI-ReportsAllCC</w:t>
            </w:r>
            <w:r w:rsidRPr="00A027C3">
              <w:rPr>
                <w:sz w:val="20"/>
                <w:szCs w:val="20"/>
              </w:rPr>
              <w:t xml:space="preserve"> or </w:t>
            </w:r>
            <w:r w:rsidRPr="00A027C3">
              <w:rPr>
                <w:i/>
                <w:iCs/>
                <w:sz w:val="20"/>
                <w:szCs w:val="20"/>
              </w:rPr>
              <w:t>simultaneousCSI-SubReportsAllCC-r18</w:t>
            </w:r>
            <w:r w:rsidRPr="00A027C3">
              <w:rPr>
                <w:sz w:val="20"/>
                <w:szCs w:val="20"/>
              </w:rPr>
              <w:t xml:space="preserve"> across all component carriers. If UE is configured with at least one CSI report setting with sub-configuration in a component carrier, UE shall use parameter </w:t>
            </w:r>
            <w:r w:rsidRPr="00A027C3">
              <w:rPr>
                <w:i/>
                <w:iCs/>
                <w:sz w:val="20"/>
                <w:szCs w:val="20"/>
              </w:rPr>
              <w:t>simultaneousCSI-SubReportsPerCC-r18</w:t>
            </w:r>
            <w:r w:rsidRPr="00A027C3">
              <w:rPr>
                <w:sz w:val="20"/>
                <w:szCs w:val="20"/>
              </w:rPr>
              <w:t xml:space="preserve"> in the component carrier; otherwise, UE shall use </w:t>
            </w:r>
            <w:r w:rsidRPr="00A027C3">
              <w:rPr>
                <w:i/>
                <w:iCs/>
                <w:sz w:val="20"/>
                <w:szCs w:val="20"/>
              </w:rPr>
              <w:t>simultaneousCSI-ReportsPerCC</w:t>
            </w:r>
            <w:r w:rsidRPr="00A027C3">
              <w:rPr>
                <w:sz w:val="20"/>
                <w:szCs w:val="20"/>
              </w:rPr>
              <w:t xml:space="preserve"> in the component carrier. If UE is configured with at least one CSI reporting setting with sub-configuration in any component carrier, UE shall use </w:t>
            </w:r>
            <w:r w:rsidRPr="00A027C3">
              <w:rPr>
                <w:i/>
                <w:iCs/>
                <w:sz w:val="20"/>
                <w:szCs w:val="20"/>
              </w:rPr>
              <w:t>simultaneousCSI-SubReportsAllCC-r18</w:t>
            </w:r>
            <w:r w:rsidRPr="00A027C3">
              <w:rPr>
                <w:sz w:val="20"/>
                <w:szCs w:val="20"/>
              </w:rPr>
              <w:t xml:space="preserve">; otherwise, UE shall use </w:t>
            </w:r>
            <w:r w:rsidRPr="00A027C3">
              <w:rPr>
                <w:i/>
                <w:iCs/>
                <w:sz w:val="20"/>
                <w:szCs w:val="20"/>
              </w:rPr>
              <w:t>simultaneousCSI-ReportsAllCC</w:t>
            </w:r>
            <w:r w:rsidRPr="00A027C3">
              <w:rPr>
                <w:sz w:val="20"/>
                <w:szCs w:val="20"/>
              </w:rPr>
              <w:t xml:space="preserve">. If a UE supports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A027C3">
              <w:rPr>
                <w:sz w:val="20"/>
                <w:szCs w:val="20"/>
              </w:rPr>
              <w:t xml:space="preserve"> simultaneous CSI calculations it is said to have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A027C3">
              <w:rPr>
                <w:sz w:val="20"/>
                <w:szCs w:val="20"/>
              </w:rPr>
              <w:t xml:space="preserve"> CSI processing units for processing CSI reports. If </w:t>
            </w:r>
            <w:r w:rsidRPr="00A027C3">
              <w:rPr>
                <w:i/>
                <w:sz w:val="20"/>
                <w:szCs w:val="20"/>
              </w:rPr>
              <w:t>L</w:t>
            </w:r>
            <w:r w:rsidRPr="00A027C3">
              <w:rPr>
                <w:sz w:val="20"/>
                <w:szCs w:val="20"/>
              </w:rPr>
              <w:t xml:space="preserve"> CPUs are occupied for calculation of CSI reports in a given OFDM symbol, the UE has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oMath>
            <w:r w:rsidRPr="00A027C3">
              <w:rPr>
                <w:sz w:val="20"/>
                <w:szCs w:val="20"/>
              </w:rPr>
              <w:t xml:space="preserve"> unoccupied CPUs. If </w:t>
            </w:r>
            <w:r w:rsidRPr="00A027C3">
              <w:rPr>
                <w:i/>
                <w:sz w:val="20"/>
                <w:szCs w:val="20"/>
              </w:rPr>
              <w:t>N</w:t>
            </w:r>
            <w:r w:rsidRPr="00A027C3">
              <w:rPr>
                <w:sz w:val="20"/>
                <w:szCs w:val="20"/>
              </w:rPr>
              <w:t xml:space="preserve"> CSI reports start occupying their respective CPUs on the same OFDM symbol on which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oMath>
            <w:r w:rsidRPr="00A027C3">
              <w:rPr>
                <w:sz w:val="20"/>
                <w:szCs w:val="20"/>
              </w:rPr>
              <w:t xml:space="preserve"> CPUs are unoccupied, where each CSI report </w:t>
            </w:r>
            <m:oMath>
              <m:r>
                <w:rPr>
                  <w:rFonts w:ascii="Cambria Math" w:hAnsi="Cambria Math"/>
                  <w:sz w:val="20"/>
                  <w:szCs w:val="20"/>
                </w:rPr>
                <m:t>n=0, …, N-1</m:t>
              </m:r>
            </m:oMath>
            <w:r w:rsidRPr="00A027C3">
              <w:rPr>
                <w:sz w:val="20"/>
                <w:szCs w:val="20"/>
              </w:rPr>
              <w:t xml:space="preserve"> corresponds to </w:t>
            </w:r>
            <m:oMath>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m:t>
                  </m:r>
                </m:sub>
                <m:sup>
                  <m:r>
                    <w:rPr>
                      <w:rFonts w:ascii="Cambria Math" w:hAnsi="Cambria Math"/>
                      <w:sz w:val="20"/>
                      <w:szCs w:val="20"/>
                    </w:rPr>
                    <m:t>(n)</m:t>
                  </m:r>
                </m:sup>
              </m:sSubSup>
            </m:oMath>
            <w:r w:rsidRPr="00A027C3">
              <w:rPr>
                <w:sz w:val="20"/>
                <w:szCs w:val="20"/>
              </w:rPr>
              <w:t xml:space="preserve">, the UE is not required to update the </w:t>
            </w:r>
            <m:oMath>
              <m:r>
                <w:rPr>
                  <w:rFonts w:ascii="Cambria Math" w:hAnsi="Cambria Math"/>
                  <w:sz w:val="20"/>
                  <w:szCs w:val="20"/>
                </w:rPr>
                <m:t>N-M</m:t>
              </m:r>
            </m:oMath>
            <w:r w:rsidRPr="00A027C3">
              <w:rPr>
                <w:sz w:val="20"/>
                <w:szCs w:val="20"/>
              </w:rPr>
              <w:t xml:space="preserve"> requested CSI reports with lowest priority (according to Clause 5.2.5), where </w:t>
            </w:r>
            <m:oMath>
              <m:r>
                <w:rPr>
                  <w:rFonts w:ascii="Cambria Math" w:hAnsi="Cambria Math"/>
                  <w:sz w:val="20"/>
                  <w:szCs w:val="20"/>
                </w:rPr>
                <m:t xml:space="preserve">0≤M≤N </m:t>
              </m:r>
            </m:oMath>
            <w:r w:rsidRPr="00A027C3">
              <w:rPr>
                <w:sz w:val="20"/>
                <w:szCs w:val="20"/>
              </w:rPr>
              <w:t xml:space="preserve">is the largest value such that </w:t>
            </w:r>
            <m:oMath>
              <m:nary>
                <m:naryPr>
                  <m:chr m:val="∑"/>
                  <m:limLoc m:val="subSup"/>
                  <m:ctrlPr>
                    <w:rPr>
                      <w:rFonts w:ascii="Cambria Math" w:hAnsi="Cambria Math"/>
                      <w:i/>
                      <w:sz w:val="20"/>
                      <w:szCs w:val="20"/>
                    </w:rPr>
                  </m:ctrlPr>
                </m:naryPr>
                <m:sub>
                  <m:r>
                    <w:rPr>
                      <w:rFonts w:ascii="Cambria Math" w:hAnsi="Cambria Math"/>
                      <w:sz w:val="20"/>
                      <w:szCs w:val="20"/>
                    </w:rPr>
                    <m:t>n=0</m:t>
                  </m:r>
                </m:sub>
                <m:sup>
                  <m:r>
                    <w:rPr>
                      <w:rFonts w:ascii="Cambria Math" w:hAnsi="Cambria Math"/>
                      <w:sz w:val="20"/>
                      <w:szCs w:val="20"/>
                    </w:rPr>
                    <m:t>M-1</m:t>
                  </m:r>
                </m:sup>
                <m:e>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m:t>
                      </m:r>
                    </m:sub>
                    <m:sup>
                      <m:r>
                        <w:rPr>
                          <w:rFonts w:ascii="Cambria Math" w:hAnsi="Cambria Math"/>
                          <w:sz w:val="20"/>
                          <w:szCs w:val="20"/>
                        </w:rPr>
                        <m:t>(n)</m:t>
                      </m:r>
                    </m:sup>
                  </m:sSubSup>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r>
                <m:rPr>
                  <m:sty m:val="p"/>
                </m:rPr>
                <w:rPr>
                  <w:rFonts w:ascii="Cambria Math" w:hAnsi="Cambria Math"/>
                  <w:sz w:val="20"/>
                  <w:szCs w:val="20"/>
                </w:rPr>
                <m:t xml:space="preserve"> </m:t>
              </m:r>
            </m:oMath>
            <w:r w:rsidRPr="00A027C3">
              <w:rPr>
                <w:sz w:val="20"/>
                <w:szCs w:val="20"/>
              </w:rPr>
              <w:t xml:space="preserve"> holds. For CSI reports </w:t>
            </w:r>
            <w:r w:rsidRPr="00A027C3">
              <w:rPr>
                <w:color w:val="000000"/>
                <w:sz w:val="20"/>
                <w:szCs w:val="20"/>
              </w:rPr>
              <w:t xml:space="preserve">with </w:t>
            </w:r>
            <w:r w:rsidRPr="00A027C3">
              <w:rPr>
                <w:i/>
                <w:iCs/>
                <w:color w:val="000000"/>
                <w:sz w:val="20"/>
                <w:szCs w:val="20"/>
              </w:rPr>
              <w:t xml:space="preserve">reportQuantity </w:t>
            </w:r>
            <w:r w:rsidRPr="00A027C3">
              <w:rPr>
                <w:iCs/>
                <w:color w:val="000000"/>
                <w:sz w:val="20"/>
                <w:szCs w:val="20"/>
              </w:rPr>
              <w:t xml:space="preserve">set to </w:t>
            </w:r>
            <w:r w:rsidRPr="00A027C3">
              <w:rPr>
                <w:sz w:val="20"/>
                <w:szCs w:val="20"/>
              </w:rPr>
              <w:t xml:space="preserve">'p-cri-r19', 'p-cri-RSRP-r19', 'p-ssb-index-r19', or 'p-ssb-index-RSRP-r19', or CSI reports </w:t>
            </w:r>
            <w:r w:rsidRPr="00A027C3">
              <w:rPr>
                <w:color w:val="000000"/>
                <w:sz w:val="20"/>
                <w:szCs w:val="20"/>
              </w:rPr>
              <w:t xml:space="preserve">configured with </w:t>
            </w:r>
            <w:r w:rsidRPr="00A027C3">
              <w:rPr>
                <w:rFonts w:eastAsia="MS Mincho"/>
                <w:color w:val="000000"/>
                <w:sz w:val="20"/>
                <w:szCs w:val="20"/>
              </w:rPr>
              <w:t xml:space="preserve">the higher layer parameter </w:t>
            </w:r>
            <w:r w:rsidRPr="00A027C3">
              <w:rPr>
                <w:rFonts w:eastAsia="MS Mincho"/>
                <w:i/>
                <w:iCs/>
                <w:color w:val="000000"/>
                <w:sz w:val="20"/>
                <w:szCs w:val="20"/>
              </w:rPr>
              <w:t>[</w:t>
            </w:r>
            <w:r w:rsidRPr="00A027C3">
              <w:rPr>
                <w:i/>
                <w:iCs/>
                <w:color w:val="000000"/>
                <w:sz w:val="20"/>
                <w:szCs w:val="20"/>
              </w:rPr>
              <w:t>RRC_name-r19],</w:t>
            </w:r>
            <w:r w:rsidRPr="00A027C3" w:rsidDel="00B23681">
              <w:rPr>
                <w:sz w:val="20"/>
                <w:szCs w:val="20"/>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O</m:t>
                  </m:r>
                </m:e>
                <m:sub>
                  <m:r>
                    <w:rPr>
                      <w:rFonts w:ascii="Cambria Math" w:hAnsi="Cambria Math"/>
                      <w:sz w:val="20"/>
                      <w:szCs w:val="20"/>
                      <w:lang w:val="x-none"/>
                    </w:rPr>
                    <m:t>CPU</m:t>
                  </m:r>
                </m:sub>
              </m:sSub>
              <m:r>
                <w:rPr>
                  <w:rFonts w:ascii="Cambria Math" w:hAnsi="Cambria Math"/>
                  <w:sz w:val="20"/>
                  <w:szCs w:val="20"/>
                  <w:lang w:val="x-none"/>
                </w:rPr>
                <m:t xml:space="preserve">= </m:t>
              </m:r>
              <m:sSub>
                <m:sSubPr>
                  <m:ctrlPr>
                    <w:rPr>
                      <w:rFonts w:ascii="Cambria Math" w:hAnsi="Cambria Math"/>
                      <w:i/>
                      <w:sz w:val="20"/>
                      <w:szCs w:val="20"/>
                      <w:lang w:val="x-none"/>
                    </w:rPr>
                  </m:ctrlPr>
                </m:sSubPr>
                <m:e>
                  <m:r>
                    <w:rPr>
                      <w:rFonts w:ascii="Cambria Math" w:hAnsi="Cambria Math"/>
                      <w:sz w:val="20"/>
                      <w:szCs w:val="20"/>
                      <w:lang w:val="x-none"/>
                    </w:rPr>
                    <m:t>O</m:t>
                  </m:r>
                </m:e>
                <m:sub>
                  <m:r>
                    <w:rPr>
                      <w:rFonts w:ascii="Cambria Math" w:hAnsi="Cambria Math"/>
                      <w:sz w:val="20"/>
                      <w:szCs w:val="20"/>
                      <w:lang w:val="x-none"/>
                    </w:rPr>
                    <m:t>CPU,1</m:t>
                  </m:r>
                </m:sub>
              </m:sSub>
            </m:oMath>
            <w:r w:rsidRPr="00A027C3">
              <w:rPr>
                <w:sz w:val="20"/>
                <w:szCs w:val="20"/>
              </w:rPr>
              <w:t xml:space="preserve"> is considered.</w:t>
            </w:r>
          </w:p>
          <w:p w:rsidR="00F94CD6" w:rsidRPr="00A027C3" w:rsidRDefault="00F94CD6" w:rsidP="00D60120">
            <w:r w:rsidRPr="00A027C3">
              <w:rPr>
                <w:sz w:val="20"/>
                <w:szCs w:val="20"/>
              </w:rPr>
              <w:t xml:space="preserve">For CSI reports </w:t>
            </w:r>
            <w:r w:rsidRPr="00A027C3">
              <w:rPr>
                <w:color w:val="000000"/>
                <w:sz w:val="20"/>
                <w:szCs w:val="20"/>
              </w:rPr>
              <w:t xml:space="preserve">with </w:t>
            </w:r>
            <w:r w:rsidRPr="00A027C3">
              <w:rPr>
                <w:i/>
                <w:iCs/>
                <w:color w:val="000000"/>
                <w:sz w:val="20"/>
                <w:szCs w:val="20"/>
              </w:rPr>
              <w:t xml:space="preserve">reportQuantity </w:t>
            </w:r>
            <w:r w:rsidRPr="00A027C3">
              <w:rPr>
                <w:iCs/>
                <w:color w:val="000000"/>
                <w:sz w:val="20"/>
                <w:szCs w:val="20"/>
              </w:rPr>
              <w:t xml:space="preserve">set to </w:t>
            </w:r>
            <w:r w:rsidRPr="00A027C3">
              <w:rPr>
                <w:sz w:val="20"/>
                <w:szCs w:val="20"/>
              </w:rPr>
              <w:t xml:space="preserve">'p-cri-r19', 'p-cri-RSRP-r19', 'p-ssb-index-r19', or 'p-ssb-index-RSRP-r19', and CSI reports </w:t>
            </w:r>
            <w:r w:rsidRPr="00A027C3">
              <w:rPr>
                <w:color w:val="000000"/>
                <w:sz w:val="20"/>
                <w:szCs w:val="20"/>
              </w:rPr>
              <w:t xml:space="preserve">configured with </w:t>
            </w:r>
            <w:r w:rsidRPr="00A027C3">
              <w:rPr>
                <w:rFonts w:eastAsia="MS Mincho"/>
                <w:color w:val="000000"/>
                <w:sz w:val="20"/>
                <w:szCs w:val="20"/>
              </w:rPr>
              <w:t xml:space="preserve">the higher layer parameter </w:t>
            </w:r>
            <w:r w:rsidRPr="00A027C3">
              <w:rPr>
                <w:rFonts w:eastAsia="MS Mincho"/>
                <w:i/>
                <w:iCs/>
                <w:color w:val="000000"/>
                <w:sz w:val="20"/>
                <w:szCs w:val="20"/>
              </w:rPr>
              <w:t>[</w:t>
            </w:r>
            <w:r w:rsidRPr="00A027C3">
              <w:rPr>
                <w:i/>
                <w:iCs/>
                <w:color w:val="000000"/>
                <w:sz w:val="20"/>
                <w:szCs w:val="20"/>
              </w:rPr>
              <w:t>RRC_name-r19]</w:t>
            </w:r>
            <w:r w:rsidRPr="00A027C3">
              <w:rPr>
                <w:sz w:val="20"/>
                <w:szCs w:val="20"/>
              </w:rPr>
              <w:t xml:space="preserve">, the UE may indicate a second value for the number of supported simultaneous CSI calculations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oMath>
            <w:r w:rsidRPr="00A027C3">
              <w:rPr>
                <w:sz w:val="20"/>
                <w:szCs w:val="20"/>
              </w:rPr>
              <w:t xml:space="preserve"> with parameter </w:t>
            </w:r>
            <w:r w:rsidRPr="00A027C3">
              <w:rPr>
                <w:i/>
                <w:iCs/>
                <w:sz w:val="20"/>
                <w:szCs w:val="20"/>
              </w:rPr>
              <w:t>SecondValuesSimultaneousCSI-ReportsPerCC</w:t>
            </w:r>
            <w:r w:rsidRPr="00A027C3">
              <w:rPr>
                <w:sz w:val="20"/>
                <w:szCs w:val="20"/>
              </w:rPr>
              <w:t xml:space="preserve"> in a component carrier, and </w:t>
            </w:r>
            <w:r w:rsidRPr="00A027C3">
              <w:rPr>
                <w:i/>
                <w:iCs/>
                <w:sz w:val="20"/>
                <w:szCs w:val="20"/>
              </w:rPr>
              <w:t>SecondValuesSimultaneousCSI-ReportsAllCC</w:t>
            </w:r>
            <w:r w:rsidRPr="00A027C3">
              <w:rPr>
                <w:sz w:val="20"/>
                <w:szCs w:val="20"/>
              </w:rPr>
              <w:t xml:space="preserve"> across all component carriers, </w:t>
            </w:r>
            <w:r w:rsidRPr="00A027C3">
              <w:rPr>
                <w:color w:val="000000" w:themeColor="text1"/>
                <w:sz w:val="20"/>
                <w:szCs w:val="20"/>
              </w:rPr>
              <w:t xml:space="preserve">and if applicable, a third value for the number of supported simultaneous CSI calculations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CPU,3</m:t>
                  </m:r>
                </m:sub>
              </m:sSub>
            </m:oMath>
            <w:r w:rsidRPr="00A027C3">
              <w:rPr>
                <w:color w:val="000000" w:themeColor="text1"/>
                <w:sz w:val="20"/>
                <w:szCs w:val="20"/>
              </w:rPr>
              <w:t xml:space="preserve"> with parameter </w:t>
            </w:r>
            <w:r w:rsidRPr="00A027C3">
              <w:rPr>
                <w:i/>
                <w:iCs/>
                <w:color w:val="000000" w:themeColor="text1"/>
                <w:sz w:val="20"/>
                <w:szCs w:val="20"/>
              </w:rPr>
              <w:t>ThirdValuesSimultaneousCSI-ReportsPerCC</w:t>
            </w:r>
            <w:r w:rsidRPr="00A027C3">
              <w:rPr>
                <w:color w:val="000000" w:themeColor="text1"/>
                <w:sz w:val="20"/>
                <w:szCs w:val="20"/>
              </w:rPr>
              <w:t xml:space="preserve"> in a component carrier, and </w:t>
            </w:r>
            <w:r w:rsidRPr="00A027C3">
              <w:rPr>
                <w:i/>
                <w:iCs/>
                <w:color w:val="000000" w:themeColor="text1"/>
                <w:sz w:val="20"/>
                <w:szCs w:val="20"/>
              </w:rPr>
              <w:t>ThirdValuesSimultaneousCSI-ReportsAllCC</w:t>
            </w:r>
            <w:r w:rsidRPr="00A027C3">
              <w:rPr>
                <w:color w:val="000000" w:themeColor="text1"/>
                <w:sz w:val="20"/>
                <w:szCs w:val="20"/>
              </w:rPr>
              <w:t xml:space="preserve"> across all component carriers,</w:t>
            </w:r>
            <w:r w:rsidRPr="00A027C3">
              <w:rPr>
                <w:sz w:val="20"/>
                <w:szCs w:val="20"/>
              </w:rPr>
              <w:t xml:space="preserve"> in addition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A027C3">
              <w:rPr>
                <w:sz w:val="20"/>
                <w:szCs w:val="20"/>
              </w:rPr>
              <w:t xml:space="preserve">. If a UE supports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oMath>
            <w:r w:rsidRPr="00A027C3">
              <w:rPr>
                <w:sz w:val="20"/>
                <w:szCs w:val="20"/>
              </w:rPr>
              <w:t xml:space="preserve"> simultaneous CSI calculations it is said to have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oMath>
            <w:r w:rsidRPr="00A027C3">
              <w:rPr>
                <w:sz w:val="20"/>
                <w:szCs w:val="20"/>
              </w:rPr>
              <w:t xml:space="preserve"> CSI processing units for processing CSI reports. If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x</m:t>
                  </m:r>
                </m:sub>
              </m:sSub>
            </m:oMath>
            <w:r w:rsidRPr="00A027C3">
              <w:rPr>
                <w:sz w:val="20"/>
                <w:szCs w:val="20"/>
              </w:rPr>
              <w:t xml:space="preserve"> CPUs are occupied for calculation of CSI reports in a given OFDM symbol, the UE has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x</m:t>
                  </m:r>
                </m:sub>
              </m:sSub>
            </m:oMath>
            <w:r w:rsidRPr="00A027C3">
              <w:rPr>
                <w:sz w:val="20"/>
                <w:szCs w:val="20"/>
              </w:rPr>
              <w:t xml:space="preserve"> unoccupied CPUs. If </w:t>
            </w:r>
            <m:oMath>
              <m:r>
                <w:rPr>
                  <w:rFonts w:ascii="Cambria Math" w:hAnsi="Cambria Math"/>
                  <w:sz w:val="20"/>
                  <w:szCs w:val="20"/>
                </w:rPr>
                <m:t xml:space="preserve">N </m:t>
              </m:r>
            </m:oMath>
            <w:r w:rsidRPr="00A027C3">
              <w:rPr>
                <w:sz w:val="20"/>
                <w:szCs w:val="20"/>
              </w:rPr>
              <w:t xml:space="preserve">CSI reports start occupying their respective CPUs on the same OFDM symbol on which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x</m:t>
                  </m:r>
                </m:sub>
              </m:sSub>
            </m:oMath>
            <w:r w:rsidRPr="00A027C3">
              <w:rPr>
                <w:sz w:val="20"/>
                <w:szCs w:val="20"/>
              </w:rPr>
              <w:t xml:space="preserve"> CPUs are unoccupied, where each CSI report </w:t>
            </w:r>
            <m:oMath>
              <m:r>
                <w:rPr>
                  <w:rFonts w:ascii="Cambria Math" w:hAnsi="Cambria Math"/>
                  <w:sz w:val="20"/>
                  <w:szCs w:val="20"/>
                </w:rPr>
                <m:t>n=0, …, N-1</m:t>
              </m:r>
            </m:oMath>
            <w:r w:rsidRPr="00A027C3">
              <w:rPr>
                <w:sz w:val="20"/>
                <w:szCs w:val="20"/>
              </w:rPr>
              <w:t xml:space="preserve"> corresponds to </w:t>
            </w:r>
            <m:oMath>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CPU,x</m:t>
                  </m:r>
                </m:sub>
                <m:sup>
                  <m:r>
                    <w:rPr>
                      <w:rFonts w:ascii="Cambria Math" w:hAnsi="Cambria Math"/>
                      <w:sz w:val="20"/>
                      <w:szCs w:val="20"/>
                    </w:rPr>
                    <m:t>(n)</m:t>
                  </m:r>
                </m:sup>
              </m:sSubSup>
            </m:oMath>
            <w:r w:rsidRPr="00A027C3">
              <w:rPr>
                <w:sz w:val="20"/>
                <w:szCs w:val="20"/>
              </w:rPr>
              <w:t xml:space="preserve">, the UE is not required to update the </w:t>
            </w:r>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x</m:t>
                  </m:r>
                </m:sub>
              </m:sSub>
            </m:oMath>
            <w:r w:rsidRPr="00A027C3">
              <w:rPr>
                <w:sz w:val="20"/>
                <w:szCs w:val="20"/>
              </w:rPr>
              <w:t xml:space="preserve"> requested CSI reports with lowest priority (according to Clause 5.2.5), where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x</m:t>
                  </m:r>
                </m:sub>
              </m:sSub>
              <m:r>
                <w:rPr>
                  <w:rFonts w:ascii="Cambria Math" w:hAnsi="Cambria Math"/>
                  <w:sz w:val="20"/>
                  <w:szCs w:val="20"/>
                </w:rPr>
                <m:t xml:space="preserve">≤N </m:t>
              </m:r>
            </m:oMath>
            <w:r w:rsidRPr="00A027C3">
              <w:rPr>
                <w:sz w:val="20"/>
                <w:szCs w:val="20"/>
              </w:rPr>
              <w:t xml:space="preserve">is the largest value such that </w:t>
            </w:r>
            <m:oMath>
              <m:nary>
                <m:naryPr>
                  <m:chr m:val="∑"/>
                  <m:limLoc m:val="subSup"/>
                  <m:ctrlPr>
                    <w:rPr>
                      <w:rFonts w:ascii="Cambria Math" w:hAnsi="Cambria Math"/>
                      <w:i/>
                      <w:sz w:val="20"/>
                      <w:szCs w:val="20"/>
                    </w:rPr>
                  </m:ctrlPr>
                </m:naryPr>
                <m:sub>
                  <m:r>
                    <w:rPr>
                      <w:rFonts w:ascii="Cambria Math" w:hAnsi="Cambria Math"/>
                      <w:sz w:val="20"/>
                      <w:szCs w:val="20"/>
                    </w:rPr>
                    <m:t>n=0</m:t>
                  </m:r>
                </m:sub>
                <m:sup>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x</m:t>
                      </m:r>
                    </m:sub>
                  </m:sSub>
                  <m:r>
                    <w:rPr>
                      <w:rFonts w:ascii="Cambria Math" w:hAnsi="Cambria Math"/>
                      <w:sz w:val="20"/>
                      <w:szCs w:val="20"/>
                    </w:rPr>
                    <m:t>-1</m:t>
                  </m:r>
                </m:sup>
                <m:e>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CPU,x</m:t>
                      </m:r>
                    </m:sub>
                    <m:sup>
                      <m:r>
                        <w:rPr>
                          <w:rFonts w:ascii="Cambria Math" w:hAnsi="Cambria Math"/>
                          <w:sz w:val="20"/>
                          <w:szCs w:val="20"/>
                        </w:rPr>
                        <m:t>(n)</m:t>
                      </m:r>
                    </m:sup>
                  </m:sSubSup>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x</m:t>
                  </m:r>
                </m:sub>
              </m:sSub>
              <m:r>
                <m:rPr>
                  <m:sty m:val="p"/>
                </m:rPr>
                <w:rPr>
                  <w:rFonts w:ascii="Cambria Math" w:hAnsi="Cambria Math"/>
                  <w:sz w:val="20"/>
                  <w:szCs w:val="20"/>
                </w:rPr>
                <m:t xml:space="preserve"> </m:t>
              </m:r>
            </m:oMath>
            <w:r w:rsidRPr="00A027C3">
              <w:rPr>
                <w:sz w:val="20"/>
                <w:szCs w:val="20"/>
              </w:rPr>
              <w:t xml:space="preserve"> holds. </w:t>
            </w:r>
            <w:r w:rsidRPr="00A027C3">
              <w:rPr>
                <w:color w:val="000000" w:themeColor="text1"/>
                <w:sz w:val="20"/>
                <w:szCs w:val="20"/>
              </w:rPr>
              <w:t xml:space="preserve">If only the second value is indicated, </w:t>
            </w:r>
            <w:r w:rsidRPr="00A027C3">
              <w:rPr>
                <w:i/>
                <w:iCs/>
                <w:color w:val="000000" w:themeColor="text1"/>
                <w:sz w:val="20"/>
                <w:szCs w:val="20"/>
              </w:rPr>
              <w:t>x</w:t>
            </w:r>
            <w:r w:rsidRPr="00A027C3">
              <w:rPr>
                <w:color w:val="000000" w:themeColor="text1"/>
                <w:sz w:val="20"/>
                <w:szCs w:val="20"/>
              </w:rPr>
              <w:t xml:space="preserve"> = 2. If both of the second value and the third value are indicated, </w:t>
            </w:r>
            <w:r w:rsidRPr="00A027C3">
              <w:rPr>
                <w:i/>
                <w:iCs/>
                <w:color w:val="000000" w:themeColor="text1"/>
                <w:sz w:val="20"/>
                <w:szCs w:val="20"/>
              </w:rPr>
              <w:t>x</w:t>
            </w:r>
            <w:r w:rsidRPr="00A027C3">
              <w:rPr>
                <w:color w:val="000000" w:themeColor="text1"/>
                <w:sz w:val="20"/>
                <w:szCs w:val="20"/>
              </w:rPr>
              <w:t xml:space="preserve"> = 2, 3 where the CSI reports with </w:t>
            </w:r>
            <w:r w:rsidRPr="00A027C3">
              <w:rPr>
                <w:i/>
                <w:iCs/>
                <w:color w:val="000000" w:themeColor="text1"/>
                <w:sz w:val="20"/>
                <w:szCs w:val="20"/>
              </w:rPr>
              <w:t xml:space="preserve">reportQuantity </w:t>
            </w:r>
            <w:r w:rsidRPr="00A027C3">
              <w:rPr>
                <w:iCs/>
                <w:color w:val="000000" w:themeColor="text1"/>
                <w:sz w:val="20"/>
                <w:szCs w:val="20"/>
              </w:rPr>
              <w:t xml:space="preserve">set to </w:t>
            </w:r>
            <w:r w:rsidRPr="00A027C3">
              <w:rPr>
                <w:color w:val="000000" w:themeColor="text1"/>
                <w:sz w:val="20"/>
                <w:szCs w:val="20"/>
              </w:rPr>
              <w:t xml:space="preserve">'p-cri-r19', 'p-cri-RSRP-r19', 'p-ssb-index-r19', or 'p-ssb-index-RSRP-r19' corresponds to either </w:t>
            </w:r>
            <w:r w:rsidRPr="00A027C3">
              <w:rPr>
                <w:i/>
                <w:iCs/>
                <w:color w:val="000000" w:themeColor="text1"/>
                <w:sz w:val="20"/>
                <w:szCs w:val="20"/>
              </w:rPr>
              <w:t>x</w:t>
            </w:r>
            <w:r w:rsidRPr="00A027C3">
              <w:rPr>
                <w:color w:val="000000" w:themeColor="text1"/>
                <w:sz w:val="20"/>
                <w:szCs w:val="20"/>
              </w:rPr>
              <w:t xml:space="preserve"> = 2 or </w:t>
            </w:r>
            <w:r w:rsidRPr="00A027C3">
              <w:rPr>
                <w:i/>
                <w:iCs/>
                <w:color w:val="000000" w:themeColor="text1"/>
                <w:sz w:val="20"/>
                <w:szCs w:val="20"/>
              </w:rPr>
              <w:t>x</w:t>
            </w:r>
            <w:r w:rsidRPr="00A027C3">
              <w:rPr>
                <w:color w:val="000000" w:themeColor="text1"/>
                <w:sz w:val="20"/>
                <w:szCs w:val="20"/>
              </w:rPr>
              <w:t xml:space="preserve"> = 3 subject to UE capability and the CSI reports configured with </w:t>
            </w:r>
            <w:r w:rsidRPr="00A027C3">
              <w:rPr>
                <w:rFonts w:eastAsia="MS Mincho"/>
                <w:color w:val="000000" w:themeColor="text1"/>
                <w:sz w:val="20"/>
                <w:szCs w:val="20"/>
              </w:rPr>
              <w:t xml:space="preserve">the higher layer parameter </w:t>
            </w:r>
            <w:r w:rsidRPr="00A027C3">
              <w:rPr>
                <w:rFonts w:eastAsia="MS Mincho"/>
                <w:i/>
                <w:iCs/>
                <w:color w:val="000000" w:themeColor="text1"/>
                <w:sz w:val="20"/>
                <w:szCs w:val="20"/>
              </w:rPr>
              <w:t>[</w:t>
            </w:r>
            <w:r w:rsidRPr="00A027C3">
              <w:rPr>
                <w:i/>
                <w:iCs/>
                <w:color w:val="000000" w:themeColor="text1"/>
                <w:sz w:val="20"/>
                <w:szCs w:val="20"/>
              </w:rPr>
              <w:t>RRC_name-r19]</w:t>
            </w:r>
            <w:r w:rsidRPr="00A027C3">
              <w:rPr>
                <w:color w:val="000000" w:themeColor="text1"/>
                <w:sz w:val="20"/>
                <w:szCs w:val="20"/>
              </w:rPr>
              <w:t xml:space="preserve"> corresponds to either </w:t>
            </w:r>
            <w:r w:rsidRPr="00A027C3">
              <w:rPr>
                <w:i/>
                <w:iCs/>
                <w:color w:val="000000" w:themeColor="text1"/>
                <w:sz w:val="20"/>
                <w:szCs w:val="20"/>
              </w:rPr>
              <w:t>x</w:t>
            </w:r>
            <w:r w:rsidRPr="00A027C3">
              <w:rPr>
                <w:color w:val="000000" w:themeColor="text1"/>
                <w:sz w:val="20"/>
                <w:szCs w:val="20"/>
              </w:rPr>
              <w:t xml:space="preserve"> = 2 or </w:t>
            </w:r>
            <w:r w:rsidRPr="00A027C3">
              <w:rPr>
                <w:i/>
                <w:iCs/>
                <w:color w:val="000000" w:themeColor="text1"/>
                <w:sz w:val="20"/>
                <w:szCs w:val="20"/>
              </w:rPr>
              <w:t>x</w:t>
            </w:r>
            <w:r w:rsidRPr="00A027C3">
              <w:rPr>
                <w:color w:val="000000" w:themeColor="text1"/>
                <w:sz w:val="20"/>
                <w:szCs w:val="20"/>
              </w:rPr>
              <w:t xml:space="preserve"> = 3 subject to UE capability</w:t>
            </w:r>
            <w:r w:rsidRPr="0081162C">
              <w:rPr>
                <w:sz w:val="20"/>
                <w:szCs w:val="20"/>
              </w:rPr>
              <w:t xml:space="preserve">. </w:t>
            </w:r>
            <w:ins w:id="49" w:author="Yushu Zhang" w:date="2025-08-04T10:51:00Z">
              <w:r>
                <w:rPr>
                  <w:sz w:val="20"/>
                  <w:szCs w:val="20"/>
                </w:rPr>
                <w:t>The UE allocates the CPUs for the CSI reports that</w:t>
              </w:r>
            </w:ins>
            <w:ins w:id="50" w:author="Yushu Zhang" w:date="2025-08-04T10:52:00Z">
              <w:r>
                <w:rPr>
                  <w:sz w:val="20"/>
                  <w:szCs w:val="20"/>
                </w:rPr>
                <w:t xml:space="preserve"> requires </w:t>
              </w:r>
            </w:ins>
            <m:oMath>
              <m:sSub>
                <m:sSubPr>
                  <m:ctrlPr>
                    <w:ins w:id="51" w:author="Yushu Zhang" w:date="2025-08-04T10:52:00Z">
                      <w:rPr>
                        <w:rFonts w:ascii="Cambria Math" w:hAnsi="Cambria Math"/>
                        <w:i/>
                        <w:sz w:val="20"/>
                        <w:szCs w:val="20"/>
                        <w:lang w:val="x-none"/>
                      </w:rPr>
                    </w:ins>
                  </m:ctrlPr>
                </m:sSubPr>
                <m:e>
                  <m:r>
                    <w:ins w:id="52" w:author="Yushu Zhang" w:date="2025-08-04T10:52:00Z">
                      <w:rPr>
                        <w:rFonts w:ascii="Cambria Math" w:hAnsi="Cambria Math"/>
                        <w:sz w:val="20"/>
                        <w:szCs w:val="20"/>
                        <w:lang w:val="x-none"/>
                      </w:rPr>
                      <m:t>O</m:t>
                    </w:ins>
                  </m:r>
                </m:e>
                <m:sub>
                  <m:r>
                    <w:ins w:id="53" w:author="Yushu Zhang" w:date="2025-08-04T10:52:00Z">
                      <w:rPr>
                        <w:rFonts w:ascii="Cambria Math" w:hAnsi="Cambria Math"/>
                        <w:sz w:val="20"/>
                        <w:szCs w:val="20"/>
                        <w:lang w:val="x-none"/>
                      </w:rPr>
                      <m:t>CPU,1</m:t>
                    </w:ins>
                  </m:r>
                </m:sub>
              </m:sSub>
            </m:oMath>
            <w:ins w:id="54" w:author="Yushu Zhang" w:date="2025-08-04T10:52:00Z">
              <w:r>
                <w:rPr>
                  <w:sz w:val="20"/>
                  <w:szCs w:val="20"/>
                </w:rPr>
                <w:t>first, and then allocates the CPUs for the remaining CSI reports.</w:t>
              </w:r>
            </w:ins>
            <w:ins w:id="55" w:author="Yushu Zhang" w:date="2025-08-04T10:51:00Z">
              <w:r>
                <w:rPr>
                  <w:sz w:val="20"/>
                  <w:szCs w:val="20"/>
                </w:rPr>
                <w:t xml:space="preserve"> </w:t>
              </w:r>
            </w:ins>
          </w:p>
          <w:p w:rsidR="00F94CD6" w:rsidRPr="0081162C" w:rsidRDefault="00F94CD6" w:rsidP="00D60120">
            <w:pPr>
              <w:pStyle w:val="0Maintext"/>
              <w:spacing w:after="120" w:afterAutospacing="0" w:line="240" w:lineRule="auto"/>
              <w:ind w:firstLine="0"/>
              <w:rPr>
                <w:lang w:val="en-US" w:eastAsia="zh-CN"/>
              </w:rPr>
            </w:pPr>
          </w:p>
        </w:tc>
      </w:tr>
    </w:tbl>
    <w:p w:rsidR="00F94CD6" w:rsidRDefault="00F94CD6" w:rsidP="00557396">
      <w:pPr>
        <w:pStyle w:val="0Maintext"/>
        <w:spacing w:after="120" w:afterAutospacing="0" w:line="240" w:lineRule="auto"/>
        <w:ind w:firstLine="0"/>
        <w:rPr>
          <w:lang w:val="en-US" w:eastAsia="zh-CN"/>
        </w:rPr>
      </w:pPr>
    </w:p>
    <w:p w:rsidR="00F94CD6" w:rsidRPr="00923FE6" w:rsidRDefault="00F94CD6" w:rsidP="00F94CD6">
      <w:pPr>
        <w:pStyle w:val="0Maintext"/>
        <w:spacing w:after="120" w:afterAutospacing="0" w:line="240" w:lineRule="auto"/>
        <w:ind w:firstLine="0"/>
        <w:rPr>
          <w:b/>
          <w:bCs/>
          <w:i/>
          <w:iCs/>
          <w:lang w:val="en-US"/>
        </w:rPr>
      </w:pPr>
      <w:r w:rsidRPr="00923FE6">
        <w:rPr>
          <w:b/>
          <w:bCs/>
          <w:i/>
          <w:iCs/>
          <w:lang w:val="en-US"/>
        </w:rPr>
        <w:t xml:space="preserve">Proposal </w:t>
      </w:r>
      <w:r>
        <w:rPr>
          <w:b/>
          <w:bCs/>
          <w:i/>
          <w:iCs/>
          <w:lang w:val="en-US"/>
        </w:rPr>
        <w:t>2-</w:t>
      </w:r>
      <w:r w:rsidR="00CA5DFB">
        <w:rPr>
          <w:b/>
          <w:bCs/>
          <w:i/>
          <w:iCs/>
          <w:lang w:val="en-US"/>
        </w:rPr>
        <w:t>2</w:t>
      </w:r>
      <w:r w:rsidRPr="00923FE6">
        <w:rPr>
          <w:b/>
          <w:bCs/>
          <w:i/>
          <w:iCs/>
          <w:lang w:val="en-US"/>
        </w:rPr>
        <w:t xml:space="preserve">: Endorse the following TP for 38.214 to clarify that UE does not report the inference results if it fails to receive </w:t>
      </w:r>
      <w:r>
        <w:rPr>
          <w:rFonts w:hint="eastAsia"/>
          <w:b/>
          <w:bCs/>
          <w:i/>
          <w:iCs/>
          <w:lang w:val="en-US" w:eastAsia="zh-CN"/>
        </w:rPr>
        <w:t>K</w:t>
      </w:r>
      <w:r>
        <w:rPr>
          <w:b/>
          <w:bCs/>
          <w:i/>
          <w:iCs/>
          <w:lang w:val="en-US" w:eastAsia="zh-CN"/>
        </w:rPr>
        <w:t xml:space="preserve"> transmission occasions within the DRX active time</w:t>
      </w:r>
    </w:p>
    <w:tbl>
      <w:tblPr>
        <w:tblStyle w:val="TableGrid"/>
        <w:tblW w:w="0" w:type="auto"/>
        <w:tblLook w:val="04A0" w:firstRow="1" w:lastRow="0" w:firstColumn="1" w:lastColumn="0" w:noHBand="0" w:noVBand="1"/>
      </w:tblPr>
      <w:tblGrid>
        <w:gridCol w:w="9010"/>
      </w:tblGrid>
      <w:tr w:rsidR="00F94CD6" w:rsidRPr="002B7D6C" w:rsidTr="00D60120">
        <w:tc>
          <w:tcPr>
            <w:tcW w:w="9010" w:type="dxa"/>
          </w:tcPr>
          <w:p w:rsidR="00F94CD6" w:rsidRPr="00923FE6" w:rsidRDefault="00F94CD6" w:rsidP="00D60120">
            <w:pPr>
              <w:rPr>
                <w:sz w:val="20"/>
                <w:szCs w:val="20"/>
                <w:lang w:val="x-none"/>
              </w:rPr>
            </w:pPr>
            <w:r w:rsidRPr="00923FE6">
              <w:rPr>
                <w:sz w:val="20"/>
                <w:szCs w:val="20"/>
                <w:lang w:val="x-none"/>
              </w:rPr>
              <w:t>5.2.2.5</w:t>
            </w:r>
            <w:r w:rsidRPr="00923FE6">
              <w:rPr>
                <w:sz w:val="20"/>
                <w:szCs w:val="20"/>
                <w:lang w:val="x-none"/>
              </w:rPr>
              <w:tab/>
              <w:t>CSI reference resource definition</w:t>
            </w:r>
          </w:p>
          <w:p w:rsidR="00F94CD6" w:rsidRPr="002B7D6C" w:rsidRDefault="00F94CD6" w:rsidP="00D60120">
            <w:pPr>
              <w:rPr>
                <w:sz w:val="20"/>
                <w:szCs w:val="20"/>
                <w:lang w:val="x-none"/>
              </w:rPr>
            </w:pPr>
          </w:p>
          <w:p w:rsidR="00F94CD6" w:rsidRPr="002B7D6C" w:rsidRDefault="00F94CD6" w:rsidP="00D60120">
            <w:pPr>
              <w:jc w:val="center"/>
              <w:rPr>
                <w:sz w:val="20"/>
                <w:szCs w:val="20"/>
              </w:rPr>
            </w:pPr>
            <w:r w:rsidRPr="002B7D6C">
              <w:rPr>
                <w:sz w:val="20"/>
                <w:szCs w:val="20"/>
              </w:rPr>
              <w:t>&lt;omitted text&gt;</w:t>
            </w:r>
          </w:p>
          <w:p w:rsidR="00F94CD6" w:rsidRPr="00D56664" w:rsidRDefault="00F94CD6" w:rsidP="00D60120">
            <w:pPr>
              <w:rPr>
                <w:color w:val="000000" w:themeColor="text1"/>
                <w:sz w:val="20"/>
                <w:szCs w:val="20"/>
              </w:rPr>
            </w:pPr>
            <w:r w:rsidRPr="00D56664">
              <w:rPr>
                <w:color w:val="000000" w:themeColor="text1"/>
                <w:sz w:val="20"/>
                <w:szCs w:val="20"/>
              </w:rPr>
              <w:t xml:space="preserve">For a </w:t>
            </w:r>
            <w:r w:rsidRPr="00D56664">
              <w:rPr>
                <w:i/>
                <w:iCs/>
                <w:color w:val="000000" w:themeColor="text1"/>
                <w:sz w:val="20"/>
                <w:szCs w:val="20"/>
              </w:rPr>
              <w:t xml:space="preserve">CSI-ReportConfig </w:t>
            </w:r>
            <w:r w:rsidRPr="00D56664">
              <w:rPr>
                <w:color w:val="000000" w:themeColor="text1"/>
                <w:sz w:val="20"/>
                <w:szCs w:val="20"/>
              </w:rPr>
              <w:t xml:space="preserve">configured with the higher layer parameter </w:t>
            </w:r>
            <w:r w:rsidRPr="00D56664">
              <w:rPr>
                <w:i/>
                <w:iCs/>
                <w:color w:val="000000" w:themeColor="text1"/>
                <w:sz w:val="20"/>
                <w:szCs w:val="20"/>
              </w:rPr>
              <w:t xml:space="preserve">reportQuantity </w:t>
            </w:r>
            <w:r w:rsidRPr="00D56664">
              <w:rPr>
                <w:color w:val="000000" w:themeColor="text1"/>
                <w:sz w:val="20"/>
                <w:szCs w:val="20"/>
              </w:rPr>
              <w:t>set to 'p-cri-r19', 'p-cri-RSRP-r19', 'p-ssb-index-r19' or 'p-ssb-index-RSRP-r19' and with</w:t>
            </w:r>
            <w:r w:rsidRPr="00D56664">
              <w:rPr>
                <w:i/>
                <w:iCs/>
                <w:color w:val="000000" w:themeColor="text1"/>
                <w:sz w:val="20"/>
                <w:szCs w:val="20"/>
              </w:rPr>
              <w:t xml:space="preserve"> nroftimeinstance-r19 </w:t>
            </w:r>
            <w:r w:rsidRPr="00D56664">
              <w:rPr>
                <w:color w:val="000000" w:themeColor="text1"/>
                <w:sz w:val="20"/>
                <w:szCs w:val="20"/>
              </w:rPr>
              <w:t xml:space="preserve">is configured, after the CSI report (re)configuration, serving cell activation, BWP change, or activation of SP-CSI, the UE reports a CSI report only if receiving at least </w:t>
            </w:r>
            <w:r w:rsidRPr="00D56664">
              <w:rPr>
                <w:rFonts w:ascii="Cambria Math" w:hAnsi="Cambria Math" w:cs="Cambria Math"/>
                <w:color w:val="000000" w:themeColor="text1"/>
                <w:sz w:val="20"/>
                <w:szCs w:val="20"/>
              </w:rPr>
              <w:t>𝐾</w:t>
            </w:r>
            <w:r w:rsidRPr="00D56664">
              <w:rPr>
                <w:color w:val="000000" w:themeColor="text1"/>
                <w:sz w:val="20"/>
                <w:szCs w:val="20"/>
                <w:vertAlign w:val="subscript"/>
              </w:rPr>
              <w:t>BM</w:t>
            </w:r>
            <w:r w:rsidRPr="00D56664">
              <w:rPr>
                <w:i/>
                <w:iCs/>
                <w:color w:val="000000" w:themeColor="text1"/>
                <w:sz w:val="20"/>
                <w:szCs w:val="20"/>
              </w:rPr>
              <w:t xml:space="preserve"> </w:t>
            </w:r>
            <w:r w:rsidRPr="00D56664">
              <w:rPr>
                <w:color w:val="000000" w:themeColor="text1"/>
                <w:sz w:val="20"/>
                <w:szCs w:val="20"/>
              </w:rPr>
              <w:t>latest consecutive transmission occasion(s) for each of the CSI-RS resources or SS/PBCH Block resources in the corresponding resource set for channel measurement no later than the CSI reference resource</w:t>
            </w:r>
            <w:ins w:id="56" w:author="Yushu Zhang" w:date="2025-09-25T15:10:00Z">
              <w:r>
                <w:rPr>
                  <w:color w:val="000000" w:themeColor="text1"/>
                  <w:sz w:val="20"/>
                  <w:szCs w:val="20"/>
                </w:rPr>
                <w:t xml:space="preserve"> and within the DRX active time, when DRX is configured</w:t>
              </w:r>
            </w:ins>
            <w:r w:rsidRPr="00D56664">
              <w:rPr>
                <w:color w:val="000000" w:themeColor="text1"/>
                <w:sz w:val="20"/>
                <w:szCs w:val="20"/>
              </w:rPr>
              <w:t xml:space="preserve">, and drops the report otherwise. The value of </w:t>
            </w:r>
            <w:r w:rsidRPr="00D56664">
              <w:rPr>
                <w:rFonts w:ascii="Cambria Math" w:hAnsi="Cambria Math" w:cs="Cambria Math"/>
                <w:color w:val="000000" w:themeColor="text1"/>
                <w:sz w:val="20"/>
                <w:szCs w:val="20"/>
              </w:rPr>
              <w:t>𝐾</w:t>
            </w:r>
            <w:r w:rsidRPr="00D56664">
              <w:rPr>
                <w:color w:val="000000" w:themeColor="text1"/>
                <w:sz w:val="20"/>
                <w:szCs w:val="20"/>
                <w:vertAlign w:val="subscript"/>
              </w:rPr>
              <w:t>BM</w:t>
            </w:r>
            <w:r w:rsidRPr="00D56664">
              <w:rPr>
                <w:color w:val="000000" w:themeColor="text1"/>
                <w:sz w:val="20"/>
                <w:szCs w:val="20"/>
              </w:rPr>
              <w:t xml:space="preserve"> is indicated by UE capability.</w:t>
            </w:r>
          </w:p>
          <w:p w:rsidR="00F94CD6" w:rsidRPr="002B7D6C" w:rsidRDefault="00F94CD6" w:rsidP="00D60120">
            <w:pPr>
              <w:rPr>
                <w:sz w:val="20"/>
                <w:szCs w:val="20"/>
              </w:rPr>
            </w:pPr>
          </w:p>
        </w:tc>
      </w:tr>
    </w:tbl>
    <w:p w:rsidR="00F94CD6" w:rsidRDefault="00F94CD6" w:rsidP="00557396">
      <w:pPr>
        <w:pStyle w:val="0Maintext"/>
        <w:spacing w:after="120" w:afterAutospacing="0" w:line="240" w:lineRule="auto"/>
        <w:ind w:firstLine="0"/>
        <w:rPr>
          <w:lang w:val="en-US" w:eastAsia="zh-CN"/>
        </w:rPr>
      </w:pPr>
    </w:p>
    <w:p w:rsidR="00F94CD6" w:rsidRPr="00923FE6" w:rsidRDefault="00F94CD6" w:rsidP="00F94CD6">
      <w:pPr>
        <w:pStyle w:val="0Maintext"/>
        <w:spacing w:after="120" w:afterAutospacing="0" w:line="240" w:lineRule="auto"/>
        <w:ind w:firstLine="0"/>
        <w:rPr>
          <w:b/>
          <w:bCs/>
          <w:i/>
          <w:iCs/>
          <w:lang w:val="en-US"/>
        </w:rPr>
      </w:pPr>
      <w:r w:rsidRPr="00923FE6">
        <w:rPr>
          <w:b/>
          <w:bCs/>
          <w:i/>
          <w:iCs/>
          <w:lang w:val="en-US"/>
        </w:rPr>
        <w:t xml:space="preserve">Proposal </w:t>
      </w:r>
      <w:r>
        <w:rPr>
          <w:b/>
          <w:bCs/>
          <w:i/>
          <w:iCs/>
          <w:lang w:val="en-US"/>
        </w:rPr>
        <w:t>2-</w:t>
      </w:r>
      <w:r w:rsidR="00CA5DFB">
        <w:rPr>
          <w:b/>
          <w:bCs/>
          <w:i/>
          <w:iCs/>
          <w:lang w:val="en-US"/>
        </w:rPr>
        <w:t>3</w:t>
      </w:r>
      <w:r w:rsidRPr="00923FE6">
        <w:rPr>
          <w:b/>
          <w:bCs/>
          <w:i/>
          <w:iCs/>
          <w:lang w:val="en-US"/>
        </w:rPr>
        <w:t xml:space="preserve">: Endorse the following TP for 38.214 to clarify that UE does not report the </w:t>
      </w:r>
      <w:r>
        <w:rPr>
          <w:b/>
          <w:bCs/>
          <w:i/>
          <w:iCs/>
          <w:lang w:val="en-US"/>
        </w:rPr>
        <w:t>RS-PAI</w:t>
      </w:r>
      <w:r w:rsidRPr="00923FE6">
        <w:rPr>
          <w:b/>
          <w:bCs/>
          <w:i/>
          <w:iCs/>
          <w:lang w:val="en-US"/>
        </w:rPr>
        <w:t xml:space="preserve"> if it fails to receive </w:t>
      </w:r>
      <w:r>
        <w:rPr>
          <w:b/>
          <w:bCs/>
          <w:i/>
          <w:iCs/>
          <w:lang w:val="en-US" w:eastAsia="zh-CN"/>
        </w:rPr>
        <w:t>the corresponding transmission occasions within the DRX active time</w:t>
      </w:r>
    </w:p>
    <w:tbl>
      <w:tblPr>
        <w:tblStyle w:val="TableGrid"/>
        <w:tblW w:w="0" w:type="auto"/>
        <w:tblLook w:val="04A0" w:firstRow="1" w:lastRow="0" w:firstColumn="1" w:lastColumn="0" w:noHBand="0" w:noVBand="1"/>
      </w:tblPr>
      <w:tblGrid>
        <w:gridCol w:w="9010"/>
      </w:tblGrid>
      <w:tr w:rsidR="00F94CD6" w:rsidRPr="00D56664" w:rsidTr="00D60120">
        <w:tc>
          <w:tcPr>
            <w:tcW w:w="9010" w:type="dxa"/>
          </w:tcPr>
          <w:p w:rsidR="00F94CD6" w:rsidRPr="00D56664" w:rsidRDefault="00F94CD6" w:rsidP="00D60120">
            <w:pPr>
              <w:rPr>
                <w:sz w:val="20"/>
                <w:szCs w:val="20"/>
                <w:lang w:val="x-none"/>
              </w:rPr>
            </w:pPr>
            <w:r w:rsidRPr="00D56664">
              <w:rPr>
                <w:sz w:val="20"/>
                <w:szCs w:val="20"/>
                <w:lang w:val="x-none"/>
              </w:rPr>
              <w:lastRenderedPageBreak/>
              <w:t>5.2.2.5</w:t>
            </w:r>
            <w:r w:rsidRPr="00D56664">
              <w:rPr>
                <w:sz w:val="20"/>
                <w:szCs w:val="20"/>
                <w:lang w:val="x-none"/>
              </w:rPr>
              <w:tab/>
              <w:t>CSI reference resource definition</w:t>
            </w:r>
          </w:p>
          <w:p w:rsidR="00F94CD6" w:rsidRPr="002B7D6C" w:rsidRDefault="00F94CD6" w:rsidP="00D60120">
            <w:pPr>
              <w:rPr>
                <w:sz w:val="20"/>
                <w:szCs w:val="20"/>
                <w:lang w:val="x-none"/>
              </w:rPr>
            </w:pPr>
          </w:p>
          <w:p w:rsidR="00F94CD6" w:rsidRPr="00D56664" w:rsidRDefault="00F94CD6" w:rsidP="00D60120">
            <w:pPr>
              <w:jc w:val="center"/>
              <w:rPr>
                <w:sz w:val="20"/>
                <w:szCs w:val="20"/>
              </w:rPr>
            </w:pPr>
            <w:r w:rsidRPr="00D56664">
              <w:rPr>
                <w:sz w:val="20"/>
                <w:szCs w:val="20"/>
              </w:rPr>
              <w:t>&lt;omitted text&gt;</w:t>
            </w:r>
          </w:p>
          <w:p w:rsidR="00F94CD6" w:rsidRPr="00D56664" w:rsidRDefault="00F94CD6" w:rsidP="00D60120">
            <w:pPr>
              <w:snapToGrid w:val="0"/>
              <w:jc w:val="both"/>
              <w:rPr>
                <w:iCs/>
                <w:sz w:val="20"/>
                <w:szCs w:val="20"/>
              </w:rPr>
            </w:pPr>
            <w:r w:rsidRPr="00D56664">
              <w:rPr>
                <w:color w:val="000000" w:themeColor="text1"/>
                <w:sz w:val="20"/>
                <w:szCs w:val="20"/>
              </w:rPr>
              <w:t xml:space="preserve">For a </w:t>
            </w:r>
            <w:r w:rsidRPr="00D56664">
              <w:rPr>
                <w:i/>
                <w:iCs/>
                <w:color w:val="000000" w:themeColor="text1"/>
                <w:sz w:val="20"/>
                <w:szCs w:val="20"/>
              </w:rPr>
              <w:t xml:space="preserve">CSI-ReportConfig </w:t>
            </w:r>
            <w:r w:rsidRPr="00D56664">
              <w:rPr>
                <w:color w:val="000000" w:themeColor="text1"/>
                <w:sz w:val="20"/>
                <w:szCs w:val="20"/>
              </w:rPr>
              <w:t xml:space="preserve">configured with the higher layer parameter </w:t>
            </w:r>
            <w:r w:rsidRPr="00D56664">
              <w:rPr>
                <w:i/>
                <w:iCs/>
                <w:color w:val="000000" w:themeColor="text1"/>
                <w:sz w:val="20"/>
                <w:szCs w:val="20"/>
              </w:rPr>
              <w:t xml:space="preserve">reportQuantity </w:t>
            </w:r>
            <w:r w:rsidRPr="00D56664">
              <w:rPr>
                <w:color w:val="000000" w:themeColor="text1"/>
                <w:sz w:val="20"/>
                <w:szCs w:val="20"/>
              </w:rPr>
              <w:t xml:space="preserve">set to 'rs-pai-r19', after the CSI report (re)configuration, serving cell activation, BWP change, or activation of SP-CSI, the UE reports a CSI report only if receiving at least </w:t>
            </w:r>
            <w:r w:rsidRPr="00D56664">
              <w:rPr>
                <w:i/>
                <w:iCs/>
                <w:color w:val="000000" w:themeColor="text1"/>
                <w:sz w:val="20"/>
                <w:szCs w:val="20"/>
              </w:rPr>
              <w:t xml:space="preserve">nroftransmissionOccasion-r19 </w:t>
            </w:r>
            <w:r w:rsidRPr="00D56664">
              <w:rPr>
                <w:color w:val="000000" w:themeColor="text1"/>
                <w:sz w:val="20"/>
                <w:szCs w:val="20"/>
              </w:rPr>
              <w:t>latest transmission occasion(s) for each of the CSI-RS resources or SS/PBCH Block resources in the corresponding resource set for channel measurement no later than the CSI reference resource</w:t>
            </w:r>
            <w:ins w:id="57" w:author="Yushu Zhang" w:date="2025-09-25T15:13:00Z">
              <w:r>
                <w:rPr>
                  <w:color w:val="000000" w:themeColor="text1"/>
                  <w:sz w:val="20"/>
                  <w:szCs w:val="20"/>
                </w:rPr>
                <w:t xml:space="preserve"> and within the DRX active time, when DRX is configured</w:t>
              </w:r>
            </w:ins>
            <w:r w:rsidRPr="00D56664">
              <w:rPr>
                <w:color w:val="000000" w:themeColor="text1"/>
                <w:sz w:val="20"/>
                <w:szCs w:val="20"/>
              </w:rPr>
              <w:t>, and drops the report otherwise.</w:t>
            </w:r>
          </w:p>
          <w:p w:rsidR="00F94CD6" w:rsidRPr="00D56664" w:rsidRDefault="00F94CD6" w:rsidP="00D60120">
            <w:pPr>
              <w:rPr>
                <w:sz w:val="20"/>
                <w:szCs w:val="20"/>
              </w:rPr>
            </w:pPr>
          </w:p>
        </w:tc>
      </w:tr>
    </w:tbl>
    <w:p w:rsidR="00F94CD6" w:rsidRDefault="00F94CD6" w:rsidP="00557396">
      <w:pPr>
        <w:pStyle w:val="0Maintext"/>
        <w:spacing w:after="120" w:afterAutospacing="0" w:line="240" w:lineRule="auto"/>
        <w:ind w:firstLine="0"/>
        <w:rPr>
          <w:lang w:val="en-US" w:eastAsia="zh-CN"/>
        </w:rPr>
      </w:pPr>
    </w:p>
    <w:p w:rsidR="00F94CD6" w:rsidRPr="00FC5DE3" w:rsidRDefault="00F94CD6" w:rsidP="00F94CD6">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Pr>
          <w:b/>
          <w:bCs/>
          <w:i/>
          <w:iCs/>
          <w:lang w:val="en-US" w:eastAsia="zh-CN"/>
        </w:rPr>
        <w:t>2-</w:t>
      </w:r>
      <w:r w:rsidR="00CA5DFB">
        <w:rPr>
          <w:b/>
          <w:bCs/>
          <w:i/>
          <w:iCs/>
          <w:lang w:val="en-US" w:eastAsia="zh-CN"/>
        </w:rPr>
        <w:t>4</w:t>
      </w:r>
      <w:r w:rsidRPr="00FC5DE3">
        <w:rPr>
          <w:b/>
          <w:bCs/>
          <w:i/>
          <w:iCs/>
          <w:lang w:val="en-US" w:eastAsia="zh-CN"/>
        </w:rPr>
        <w:t>: Support to configure the data collection window</w:t>
      </w:r>
    </w:p>
    <w:p w:rsidR="00F94CD6" w:rsidRPr="00FC5DE3" w:rsidRDefault="00F94CD6" w:rsidP="00F94CD6">
      <w:pPr>
        <w:pStyle w:val="0Maintext"/>
        <w:numPr>
          <w:ilvl w:val="0"/>
          <w:numId w:val="763"/>
        </w:numPr>
        <w:spacing w:after="120" w:afterAutospacing="0" w:line="240" w:lineRule="auto"/>
        <w:rPr>
          <w:b/>
          <w:bCs/>
          <w:i/>
          <w:iCs/>
          <w:lang w:val="en-US" w:eastAsia="zh-CN"/>
        </w:rPr>
      </w:pPr>
      <w:r w:rsidRPr="00FC5DE3">
        <w:rPr>
          <w:b/>
          <w:bCs/>
          <w:i/>
          <w:iCs/>
          <w:lang w:val="en-US" w:eastAsia="zh-CN"/>
        </w:rPr>
        <w:t>CSI-RS for data collection is transmitted in the data collection window</w:t>
      </w:r>
    </w:p>
    <w:p w:rsidR="00F94CD6" w:rsidRPr="00FC5DE3" w:rsidRDefault="00F94CD6" w:rsidP="00F94CD6">
      <w:pPr>
        <w:pStyle w:val="0Maintext"/>
        <w:numPr>
          <w:ilvl w:val="0"/>
          <w:numId w:val="763"/>
        </w:numPr>
        <w:spacing w:after="120" w:afterAutospacing="0" w:line="240" w:lineRule="auto"/>
        <w:rPr>
          <w:b/>
          <w:bCs/>
          <w:i/>
          <w:iCs/>
          <w:lang w:val="en-US" w:eastAsia="zh-CN"/>
        </w:rPr>
      </w:pPr>
      <w:r w:rsidRPr="00FC5DE3">
        <w:rPr>
          <w:b/>
          <w:bCs/>
          <w:i/>
          <w:iCs/>
          <w:lang w:val="en-US" w:eastAsia="zh-CN"/>
        </w:rPr>
        <w:t>CSI-RS for data collection is not transmitted outside the data collection window</w:t>
      </w:r>
    </w:p>
    <w:p w:rsidR="00F94CD6" w:rsidRDefault="00F94CD6" w:rsidP="00557396">
      <w:pPr>
        <w:pStyle w:val="0Maintext"/>
        <w:spacing w:after="120" w:afterAutospacing="0" w:line="240" w:lineRule="auto"/>
        <w:ind w:firstLine="0"/>
        <w:rPr>
          <w:lang w:val="en-US" w:eastAsia="zh-CN"/>
        </w:rPr>
      </w:pPr>
    </w:p>
    <w:p w:rsidR="006734CF" w:rsidRPr="006734CF" w:rsidRDefault="006734CF" w:rsidP="006734CF">
      <w:pPr>
        <w:pStyle w:val="0Maintext"/>
        <w:spacing w:after="120" w:afterAutospacing="0" w:line="240" w:lineRule="auto"/>
        <w:ind w:firstLine="0"/>
        <w:rPr>
          <w:b/>
          <w:bCs/>
          <w:i/>
          <w:iCs/>
          <w:lang w:val="en-US"/>
        </w:rPr>
      </w:pPr>
      <w:r w:rsidRPr="006734CF">
        <w:rPr>
          <w:b/>
          <w:bCs/>
          <w:i/>
          <w:iCs/>
          <w:lang w:val="en-US"/>
        </w:rPr>
        <w:t>Proposal 2-</w:t>
      </w:r>
      <w:r w:rsidR="00CA5DFB">
        <w:rPr>
          <w:b/>
          <w:bCs/>
          <w:i/>
          <w:iCs/>
          <w:lang w:val="en-US"/>
        </w:rPr>
        <w:t>5</w:t>
      </w:r>
      <w:r w:rsidRPr="006734CF">
        <w:rPr>
          <w:b/>
          <w:bCs/>
          <w:i/>
          <w:iCs/>
          <w:lang w:val="en-US"/>
        </w:rPr>
        <w:t>: Introduce a MAC-CE for AI/ML functionality activation/deactivation (i.e., CSI report configuration activation) with regard to the following issues from the coupling of inference report triggering and functionality activation by one signaling</w:t>
      </w:r>
    </w:p>
    <w:p w:rsidR="006734CF" w:rsidRPr="006734CF" w:rsidRDefault="006734CF" w:rsidP="006734CF">
      <w:pPr>
        <w:pStyle w:val="0Maintext"/>
        <w:numPr>
          <w:ilvl w:val="0"/>
          <w:numId w:val="770"/>
        </w:numPr>
        <w:spacing w:after="120" w:afterAutospacing="0" w:line="240" w:lineRule="auto"/>
        <w:rPr>
          <w:b/>
          <w:bCs/>
          <w:i/>
          <w:iCs/>
          <w:lang w:val="en-US"/>
        </w:rPr>
      </w:pPr>
      <w:r w:rsidRPr="006734CF">
        <w:rPr>
          <w:b/>
          <w:bCs/>
          <w:i/>
          <w:iCs/>
          <w:lang w:val="en-US"/>
        </w:rPr>
        <w:t>Issue #1: Current scheduling offset cannot cover the duration for UE to measure X times of SSB (X=1 for BM case 1 and X can be more than 1 for BM case 2), which is required for to measure the RSRP for the Set B beams after activation of the functionality</w:t>
      </w:r>
    </w:p>
    <w:p w:rsidR="006734CF" w:rsidRPr="006734CF" w:rsidRDefault="006734CF" w:rsidP="006734CF">
      <w:pPr>
        <w:pStyle w:val="0Maintext"/>
        <w:numPr>
          <w:ilvl w:val="0"/>
          <w:numId w:val="770"/>
        </w:numPr>
        <w:spacing w:after="120" w:afterAutospacing="0" w:line="240" w:lineRule="auto"/>
        <w:rPr>
          <w:b/>
          <w:bCs/>
          <w:i/>
          <w:iCs/>
          <w:lang w:val="en-US"/>
        </w:rPr>
      </w:pPr>
      <w:r w:rsidRPr="006734CF">
        <w:rPr>
          <w:b/>
          <w:bCs/>
          <w:i/>
          <w:iCs/>
          <w:lang w:val="en-US"/>
        </w:rPr>
        <w:t>Issue #2: Large model activation delay (especially when APU is occupied) would result in large processing delay for inference report</w:t>
      </w:r>
    </w:p>
    <w:p w:rsidR="00F94CD6" w:rsidRDefault="00F94CD6" w:rsidP="00557396">
      <w:pPr>
        <w:pStyle w:val="0Maintext"/>
        <w:spacing w:after="120" w:afterAutospacing="0" w:line="240" w:lineRule="auto"/>
        <w:ind w:firstLine="0"/>
        <w:rPr>
          <w:lang w:val="en-US" w:eastAsia="zh-CN"/>
        </w:rPr>
      </w:pPr>
    </w:p>
    <w:p w:rsidR="00F94CD6" w:rsidRPr="00F94CD6" w:rsidRDefault="00F94CD6" w:rsidP="00557396">
      <w:pPr>
        <w:pStyle w:val="0Maintext"/>
        <w:spacing w:after="120" w:afterAutospacing="0" w:line="240" w:lineRule="auto"/>
        <w:ind w:firstLine="0"/>
        <w:rPr>
          <w:u w:val="single"/>
          <w:lang w:val="en-US" w:eastAsia="zh-CN"/>
        </w:rPr>
      </w:pPr>
      <w:r w:rsidRPr="00F94CD6">
        <w:rPr>
          <w:u w:val="single"/>
          <w:lang w:val="en-US" w:eastAsia="zh-CN"/>
        </w:rPr>
        <w:t xml:space="preserve">AI/ML based </w:t>
      </w:r>
      <w:r>
        <w:rPr>
          <w:u w:val="single"/>
          <w:lang w:val="en-US" w:eastAsia="zh-CN"/>
        </w:rPr>
        <w:t>CSI prediction</w:t>
      </w:r>
    </w:p>
    <w:p w:rsidR="00F94CD6" w:rsidRPr="000E0B8B" w:rsidRDefault="00F94CD6" w:rsidP="00F94CD6">
      <w:pPr>
        <w:pStyle w:val="0Maintext"/>
        <w:spacing w:after="120" w:afterAutospacing="0" w:line="240" w:lineRule="auto"/>
        <w:ind w:firstLine="0"/>
        <w:rPr>
          <w:b/>
          <w:bCs/>
          <w:i/>
          <w:iCs/>
          <w:lang w:val="en-US" w:eastAsia="zh-CN"/>
        </w:rPr>
      </w:pPr>
      <w:r w:rsidRPr="000E0B8B">
        <w:rPr>
          <w:b/>
          <w:bCs/>
          <w:i/>
          <w:iCs/>
          <w:lang w:val="en-US" w:eastAsia="zh-CN"/>
        </w:rPr>
        <w:t xml:space="preserve">Proposal </w:t>
      </w:r>
      <w:r>
        <w:rPr>
          <w:b/>
          <w:bCs/>
          <w:i/>
          <w:iCs/>
          <w:lang w:val="en-US" w:eastAsia="zh-CN"/>
        </w:rPr>
        <w:t>3-1</w:t>
      </w:r>
      <w:r w:rsidRPr="000E0B8B">
        <w:rPr>
          <w:b/>
          <w:bCs/>
          <w:i/>
          <w:iCs/>
          <w:lang w:val="en-US" w:eastAsia="zh-CN"/>
        </w:rPr>
        <w:t>: Clarify the CMRs for CSI-PAI report and its linked CSI report should be configured with the same RBs, TCI state, number of ports, frequency domain density and power offset, and endorse the following TP for 38.214.</w:t>
      </w:r>
    </w:p>
    <w:tbl>
      <w:tblPr>
        <w:tblStyle w:val="TableGrid"/>
        <w:tblW w:w="0" w:type="auto"/>
        <w:tblLook w:val="04A0" w:firstRow="1" w:lastRow="0" w:firstColumn="1" w:lastColumn="0" w:noHBand="0" w:noVBand="1"/>
      </w:tblPr>
      <w:tblGrid>
        <w:gridCol w:w="9010"/>
      </w:tblGrid>
      <w:tr w:rsidR="00F94CD6" w:rsidRPr="008518CA" w:rsidTr="00D60120">
        <w:tc>
          <w:tcPr>
            <w:tcW w:w="9010" w:type="dxa"/>
          </w:tcPr>
          <w:p w:rsidR="00F94CD6" w:rsidRPr="008518CA" w:rsidRDefault="00F94CD6" w:rsidP="00D60120">
            <w:pPr>
              <w:pStyle w:val="Heading5"/>
              <w:numPr>
                <w:ilvl w:val="0"/>
                <w:numId w:val="0"/>
              </w:numPr>
              <w:ind w:left="1008" w:hanging="1008"/>
              <w:rPr>
                <w:color w:val="000000"/>
                <w:sz w:val="20"/>
                <w:szCs w:val="20"/>
              </w:rPr>
            </w:pPr>
            <w:r w:rsidRPr="008518CA">
              <w:rPr>
                <w:color w:val="000000"/>
                <w:sz w:val="20"/>
                <w:szCs w:val="20"/>
              </w:rPr>
              <w:t>5.2.1.4.2</w:t>
            </w:r>
            <w:r w:rsidRPr="008518CA">
              <w:rPr>
                <w:color w:val="000000"/>
                <w:sz w:val="20"/>
                <w:szCs w:val="20"/>
              </w:rPr>
              <w:tab/>
              <w:t xml:space="preserve">Report </w:t>
            </w:r>
            <w:r w:rsidRPr="008518CA">
              <w:rPr>
                <w:color w:val="000000"/>
                <w:sz w:val="20"/>
                <w:szCs w:val="20"/>
                <w:lang w:val="en-GB"/>
              </w:rPr>
              <w:t>q</w:t>
            </w:r>
            <w:r w:rsidRPr="008518CA">
              <w:rPr>
                <w:color w:val="000000"/>
                <w:sz w:val="20"/>
                <w:szCs w:val="20"/>
              </w:rPr>
              <w:t xml:space="preserve">uantity </w:t>
            </w:r>
            <w:r w:rsidRPr="008518CA">
              <w:rPr>
                <w:color w:val="000000"/>
                <w:sz w:val="20"/>
                <w:szCs w:val="20"/>
                <w:lang w:val="en-GB"/>
              </w:rPr>
              <w:t>c</w:t>
            </w:r>
            <w:r w:rsidRPr="008518CA">
              <w:rPr>
                <w:color w:val="000000"/>
                <w:sz w:val="20"/>
                <w:szCs w:val="20"/>
              </w:rPr>
              <w:t>onfigurations</w:t>
            </w:r>
          </w:p>
          <w:p w:rsidR="00F94CD6" w:rsidRPr="008518CA" w:rsidRDefault="00F94CD6" w:rsidP="00D60120">
            <w:pPr>
              <w:jc w:val="center"/>
              <w:rPr>
                <w:rFonts w:eastAsia="MS Mincho"/>
                <w:color w:val="000000"/>
                <w:sz w:val="20"/>
                <w:szCs w:val="20"/>
              </w:rPr>
            </w:pPr>
            <w:r w:rsidRPr="008518CA">
              <w:rPr>
                <w:rFonts w:eastAsia="MS Mincho"/>
                <w:color w:val="000000"/>
                <w:sz w:val="20"/>
                <w:szCs w:val="20"/>
              </w:rPr>
              <w:t>&lt;omitted text&gt;</w:t>
            </w:r>
          </w:p>
          <w:p w:rsidR="00F94CD6" w:rsidRPr="008518CA" w:rsidRDefault="00F94CD6" w:rsidP="00D60120">
            <w:pPr>
              <w:rPr>
                <w:rFonts w:eastAsia="MS Mincho"/>
                <w:color w:val="000000"/>
                <w:sz w:val="20"/>
                <w:szCs w:val="20"/>
              </w:rPr>
            </w:pPr>
            <w:r w:rsidRPr="008518CA">
              <w:rPr>
                <w:rFonts w:eastAsia="MS Mincho"/>
                <w:color w:val="000000"/>
                <w:sz w:val="20"/>
                <w:szCs w:val="20"/>
              </w:rPr>
              <w:t xml:space="preserve">If the UE is configured with a </w:t>
            </w:r>
            <w:r w:rsidRPr="008518CA">
              <w:rPr>
                <w:rFonts w:eastAsia="MS Mincho"/>
                <w:i/>
                <w:color w:val="000000"/>
                <w:sz w:val="20"/>
                <w:szCs w:val="20"/>
              </w:rPr>
              <w:t>CSI-ReportConfig</w:t>
            </w:r>
            <w:r w:rsidRPr="008518CA">
              <w:rPr>
                <w:rFonts w:eastAsia="MS Mincho"/>
                <w:color w:val="000000"/>
                <w:sz w:val="20"/>
                <w:szCs w:val="20"/>
              </w:rPr>
              <w:t xml:space="preserve"> with </w:t>
            </w:r>
            <w:r w:rsidRPr="008518CA">
              <w:rPr>
                <w:rFonts w:eastAsia="MS Mincho"/>
                <w:i/>
                <w:color w:val="000000"/>
                <w:sz w:val="20"/>
                <w:szCs w:val="20"/>
              </w:rPr>
              <w:t>reportQuantity-r19</w:t>
            </w:r>
            <w:r w:rsidRPr="008518CA">
              <w:rPr>
                <w:rFonts w:eastAsia="MS Mincho"/>
                <w:color w:val="000000"/>
                <w:sz w:val="20"/>
                <w:szCs w:val="20"/>
              </w:rPr>
              <w:t xml:space="preserve"> </w:t>
            </w:r>
            <w:r w:rsidRPr="008518CA">
              <w:rPr>
                <w:iCs/>
                <w:color w:val="000000"/>
                <w:sz w:val="20"/>
                <w:szCs w:val="20"/>
              </w:rPr>
              <w:t xml:space="preserve">set to </w:t>
            </w:r>
            <w:r w:rsidRPr="008518CA">
              <w:rPr>
                <w:sz w:val="20"/>
                <w:szCs w:val="20"/>
              </w:rPr>
              <w:t>'csi-pai-r19',</w:t>
            </w:r>
            <w:r w:rsidRPr="008518CA">
              <w:rPr>
                <w:rFonts w:eastAsia="MS Mincho"/>
                <w:color w:val="000000"/>
                <w:sz w:val="20"/>
                <w:szCs w:val="20"/>
              </w:rPr>
              <w:t xml:space="preserve"> </w:t>
            </w:r>
          </w:p>
          <w:p w:rsidR="00F94CD6" w:rsidRPr="008518CA" w:rsidRDefault="00F94CD6" w:rsidP="00D60120">
            <w:pPr>
              <w:pStyle w:val="B1"/>
              <w:rPr>
                <w:i/>
                <w:iCs/>
              </w:rPr>
            </w:pPr>
            <w:r w:rsidRPr="008518CA">
              <w:rPr>
                <w:lang w:val="en-US"/>
              </w:rPr>
              <w:t>-</w:t>
            </w:r>
            <w:r w:rsidRPr="008518CA">
              <w:rPr>
                <w:lang w:val="en-US"/>
              </w:rPr>
              <w:tab/>
              <w:t xml:space="preserve">the UE shall be configured with </w:t>
            </w:r>
            <w:r w:rsidRPr="008518CA">
              <w:rPr>
                <w:i/>
                <w:iCs/>
                <w:lang w:val="en-US"/>
              </w:rPr>
              <w:t>inferenceReportConfigId-r19</w:t>
            </w:r>
            <w:r w:rsidRPr="008518CA">
              <w:rPr>
                <w:lang w:val="en-US"/>
              </w:rPr>
              <w:t xml:space="preserve"> to link another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rFonts w:eastAsia="MS Mincho"/>
                <w:color w:val="000000"/>
              </w:rPr>
              <w:t xml:space="preserve">a higher layer parameter </w:t>
            </w:r>
            <w:r w:rsidRPr="008518CA">
              <w:rPr>
                <w:rFonts w:eastAsia="MS Mincho"/>
                <w:i/>
                <w:iCs/>
                <w:color w:val="000000"/>
              </w:rPr>
              <w:t>[</w:t>
            </w:r>
            <w:r w:rsidRPr="008518CA">
              <w:rPr>
                <w:i/>
                <w:iCs/>
                <w:color w:val="000000"/>
                <w:lang w:eastAsia="zh-CN"/>
              </w:rPr>
              <w:t>RRC_name-r19]</w:t>
            </w:r>
            <w:r w:rsidRPr="008518CA">
              <w:rPr>
                <w:lang w:val="en-US"/>
              </w:rPr>
              <w:t xml:space="preserve">, </w:t>
            </w:r>
            <w:r w:rsidRPr="008518CA">
              <w:t xml:space="preserve"> </w:t>
            </w:r>
          </w:p>
          <w:p w:rsidR="00F94CD6" w:rsidRPr="008518CA" w:rsidRDefault="00F94CD6" w:rsidP="00D60120">
            <w:pPr>
              <w:pStyle w:val="B1"/>
              <w:ind w:left="851"/>
            </w:pPr>
            <w:r w:rsidRPr="008518CA">
              <w:t xml:space="preserve">- </w:t>
            </w:r>
            <w:r w:rsidRPr="008518CA">
              <w:tab/>
            </w:r>
            <w:r w:rsidRPr="008518CA">
              <w:rPr>
                <w:rFonts w:eastAsia="MS Mincho"/>
                <w:iCs/>
                <w:color w:val="000000"/>
              </w:rPr>
              <w:t xml:space="preserve">when semi-persistent Reporting Setting is configured for </w:t>
            </w:r>
            <w:r w:rsidRPr="008518CA">
              <w:t xml:space="preserve">the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rFonts w:eastAsia="MS Mincho"/>
                <w:color w:val="000000"/>
              </w:rPr>
              <w:t xml:space="preserve">the higher layer parameter </w:t>
            </w:r>
            <w:r w:rsidRPr="008518CA">
              <w:rPr>
                <w:rFonts w:eastAsia="MS Mincho"/>
                <w:i/>
                <w:iCs/>
                <w:color w:val="000000"/>
              </w:rPr>
              <w:t>[</w:t>
            </w:r>
            <w:r w:rsidRPr="008518CA">
              <w:rPr>
                <w:i/>
                <w:iCs/>
                <w:color w:val="000000"/>
                <w:lang w:eastAsia="zh-CN"/>
              </w:rPr>
              <w:t>RRC_name-r19]</w:t>
            </w:r>
            <w:r w:rsidRPr="008518CA">
              <w:t xml:space="preserve">, the UE is not expected to be configured with a periodic Reporting Setting for the </w:t>
            </w:r>
            <w:r w:rsidRPr="008518CA">
              <w:rPr>
                <w:i/>
                <w:iCs/>
              </w:rPr>
              <w:t xml:space="preserve">CSI-ReportConfig </w:t>
            </w:r>
            <w:r w:rsidRPr="008518CA">
              <w:rPr>
                <w:rFonts w:eastAsia="MS Mincho"/>
                <w:color w:val="000000"/>
              </w:rPr>
              <w:t xml:space="preserve">with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rsidR="00F94CD6" w:rsidRDefault="00F94CD6" w:rsidP="00D60120">
            <w:pPr>
              <w:pStyle w:val="B1"/>
              <w:ind w:left="851"/>
              <w:rPr>
                <w:ins w:id="58" w:author="Yushu Zhang" w:date="2025-08-04T11:17:00Z"/>
              </w:rPr>
            </w:pPr>
            <w:r w:rsidRPr="008518CA">
              <w:t xml:space="preserve">- </w:t>
            </w:r>
            <w:r w:rsidRPr="008518CA">
              <w:tab/>
            </w:r>
            <w:r w:rsidRPr="008518CA">
              <w:rPr>
                <w:rFonts w:eastAsia="MS Mincho"/>
                <w:iCs/>
                <w:color w:val="000000"/>
              </w:rPr>
              <w:t xml:space="preserve">when aperiodic Reporting Setting is configured for </w:t>
            </w:r>
            <w:r w:rsidRPr="008518CA">
              <w:t xml:space="preserve">the </w:t>
            </w:r>
            <w:r w:rsidRPr="008518CA">
              <w:rPr>
                <w:rFonts w:eastAsia="MS Mincho"/>
                <w:i/>
                <w:color w:val="000000"/>
              </w:rPr>
              <w:t>CSI-ReportConfig</w:t>
            </w:r>
            <w:r w:rsidRPr="008518CA">
              <w:rPr>
                <w:rFonts w:eastAsia="MS Mincho"/>
                <w:color w:val="000000"/>
              </w:rPr>
              <w:t xml:space="preserve"> </w:t>
            </w:r>
            <w:r w:rsidRPr="008518CA">
              <w:rPr>
                <w:color w:val="000000"/>
                <w:lang w:val="en-US"/>
              </w:rPr>
              <w:t xml:space="preserve">configured with </w:t>
            </w:r>
            <w:r w:rsidRPr="008518CA">
              <w:rPr>
                <w:rFonts w:eastAsia="MS Mincho"/>
                <w:color w:val="000000"/>
              </w:rPr>
              <w:t xml:space="preserve">the higher layer parameter </w:t>
            </w:r>
            <w:r w:rsidRPr="008518CA">
              <w:rPr>
                <w:rFonts w:eastAsia="MS Mincho"/>
                <w:i/>
                <w:iCs/>
                <w:color w:val="000000"/>
              </w:rPr>
              <w:t>[</w:t>
            </w:r>
            <w:r w:rsidRPr="008518CA">
              <w:rPr>
                <w:i/>
                <w:iCs/>
                <w:color w:val="000000"/>
                <w:lang w:eastAsia="zh-CN"/>
              </w:rPr>
              <w:t>RRC_name-r19]</w:t>
            </w:r>
            <w:r w:rsidRPr="008518CA">
              <w:t xml:space="preserve">, the UE is not expected to be configured with a periodic or semi-persistent Reporting Setting for the </w:t>
            </w:r>
            <w:r w:rsidRPr="008518CA">
              <w:rPr>
                <w:i/>
                <w:iCs/>
              </w:rPr>
              <w:t xml:space="preserve">CSI-ReportConfig </w:t>
            </w:r>
            <w:r w:rsidRPr="008518CA">
              <w:rPr>
                <w:rFonts w:eastAsia="MS Mincho"/>
                <w:color w:val="000000"/>
              </w:rPr>
              <w:t xml:space="preserve">with </w:t>
            </w:r>
            <w:r w:rsidRPr="008518CA">
              <w:rPr>
                <w:rFonts w:eastAsia="MS Mincho"/>
                <w:i/>
                <w:color w:val="000000"/>
              </w:rPr>
              <w:t>reportQuantity-r19</w:t>
            </w:r>
            <w:r w:rsidRPr="008518CA">
              <w:rPr>
                <w:rFonts w:eastAsia="MS Mincho"/>
                <w:color w:val="000000"/>
              </w:rPr>
              <w:t xml:space="preserve"> set to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rsidR="00F94CD6" w:rsidRPr="008518CA" w:rsidRDefault="00F94CD6">
            <w:pPr>
              <w:pStyle w:val="B1"/>
              <w:pPrChange w:id="59" w:author="Yushu Zhang" w:date="2025-08-04T11:17:00Z">
                <w:pPr>
                  <w:pStyle w:val="B1"/>
                  <w:ind w:left="851"/>
                </w:pPr>
              </w:pPrChange>
            </w:pPr>
            <w:ins w:id="60" w:author="Yushu Zhang" w:date="2025-08-04T11:17:00Z">
              <w:r w:rsidRPr="008518CA">
                <w:rPr>
                  <w:lang w:val="en-US"/>
                </w:rPr>
                <w:t>-</w:t>
              </w:r>
              <w:r w:rsidRPr="008518CA">
                <w:rPr>
                  <w:lang w:val="en-US"/>
                </w:rPr>
                <w:tab/>
              </w:r>
              <w:r>
                <w:rPr>
                  <w:lang w:val="en-US"/>
                </w:rPr>
                <w:t xml:space="preserve">the UE shall expect </w:t>
              </w:r>
            </w:ins>
            <w:ins w:id="61" w:author="Yushu Zhang" w:date="2025-08-04T11:18:00Z">
              <w:r>
                <w:rPr>
                  <w:lang w:val="en-US"/>
                </w:rPr>
                <w:t xml:space="preserve">the CSI-RS for channel measurement in the </w:t>
              </w:r>
            </w:ins>
            <w:ins w:id="62" w:author="Yushu Zhang" w:date="2025-08-04T11:19:00Z">
              <w:r w:rsidRPr="008518CA">
                <w:rPr>
                  <w:rFonts w:eastAsia="MS Mincho"/>
                  <w:i/>
                  <w:color w:val="000000"/>
                </w:rPr>
                <w:t>CSI-ReportConfig</w:t>
              </w:r>
              <w:r w:rsidRPr="008518CA">
                <w:rPr>
                  <w:rFonts w:eastAsia="MS Mincho"/>
                  <w:color w:val="000000"/>
                </w:rPr>
                <w:t xml:space="preserve"> with </w:t>
              </w:r>
              <w:r w:rsidRPr="008518CA">
                <w:rPr>
                  <w:rFonts w:eastAsia="MS Mincho"/>
                  <w:i/>
                  <w:color w:val="000000"/>
                </w:rPr>
                <w:t>reportQuantity-r19</w:t>
              </w:r>
              <w:r w:rsidRPr="008518CA">
                <w:rPr>
                  <w:rFonts w:eastAsia="MS Mincho"/>
                  <w:color w:val="000000"/>
                </w:rPr>
                <w:t xml:space="preserve"> </w:t>
              </w:r>
              <w:r w:rsidRPr="008518CA">
                <w:rPr>
                  <w:iCs/>
                  <w:color w:val="000000"/>
                  <w:lang w:val="en-US"/>
                </w:rPr>
                <w:t xml:space="preserve">set to </w:t>
              </w:r>
              <w:r w:rsidRPr="008518CA">
                <w:t>'csi-pai-r19'</w:t>
              </w:r>
              <w:r>
                <w:t xml:space="preserve"> </w:t>
              </w:r>
              <w:r>
                <w:rPr>
                  <w:lang w:val="en-US"/>
                </w:rPr>
                <w:t>and</w:t>
              </w:r>
            </w:ins>
            <w:ins w:id="63" w:author="Yushu Zhang" w:date="2025-08-04T11:18:00Z">
              <w:r>
                <w:rPr>
                  <w:lang w:val="en-US"/>
                </w:rPr>
                <w:t xml:space="preserve"> </w:t>
              </w:r>
            </w:ins>
            <w:ins w:id="64" w:author="Yushu Zhang" w:date="2025-08-04T11:19:00Z">
              <w:r>
                <w:rPr>
                  <w:lang w:val="en-US"/>
                </w:rPr>
                <w:t xml:space="preserve">the CSI-RS for channel measurement in the linked </w:t>
              </w:r>
              <w:r w:rsidRPr="008518CA">
                <w:rPr>
                  <w:i/>
                  <w:color w:val="000000"/>
                </w:rPr>
                <w:t>CSI-ReportConfig</w:t>
              </w:r>
              <w:r w:rsidRPr="008518CA">
                <w:rPr>
                  <w:color w:val="000000"/>
                </w:rPr>
                <w:t xml:space="preserve"> </w:t>
              </w:r>
              <w:r>
                <w:rPr>
                  <w:lang w:val="en-US"/>
                </w:rPr>
                <w:t>are</w:t>
              </w:r>
            </w:ins>
            <w:ins w:id="65" w:author="Yushu Zhang" w:date="2025-08-04T11:17:00Z">
              <w:r>
                <w:rPr>
                  <w:lang w:val="en-US"/>
                </w:rPr>
                <w:t xml:space="preserve"> </w:t>
              </w:r>
            </w:ins>
            <w:ins w:id="66" w:author="Yushu Zhang" w:date="2025-08-04T11:19:00Z">
              <w:r>
                <w:rPr>
                  <w:lang w:val="en-US"/>
                </w:rPr>
                <w:t xml:space="preserve">configured with the </w:t>
              </w:r>
            </w:ins>
            <w:ins w:id="67" w:author="Yushu Zhang" w:date="2025-08-04T11:23:00Z">
              <w:r w:rsidRPr="008518CA">
                <w:rPr>
                  <w:lang w:val="en-GB"/>
                </w:rPr>
                <w:t xml:space="preserve">same </w:t>
              </w:r>
              <w:r w:rsidRPr="008518CA">
                <w:rPr>
                  <w:i/>
                  <w:lang w:val="en-GB"/>
                </w:rPr>
                <w:t>density</w:t>
              </w:r>
              <w:r>
                <w:rPr>
                  <w:i/>
                  <w:lang w:val="en-GB"/>
                </w:rPr>
                <w:t xml:space="preserve">, </w:t>
              </w:r>
              <w:r w:rsidRPr="008518CA">
                <w:rPr>
                  <w:i/>
                  <w:lang w:val="en-GB"/>
                </w:rPr>
                <w:t>nrofPorts</w:t>
              </w:r>
              <w:r>
                <w:rPr>
                  <w:i/>
                  <w:lang w:val="en-GB"/>
                </w:rPr>
                <w:t xml:space="preserve">, </w:t>
              </w:r>
            </w:ins>
            <w:ins w:id="68" w:author="Yushu Zhang" w:date="2025-08-04T11:24:00Z">
              <w:r w:rsidRPr="000E0B8B">
                <w:rPr>
                  <w:iCs/>
                  <w:lang w:val="en-GB"/>
                  <w:rPrChange w:id="69" w:author="Yushu Zhang" w:date="2025-08-04T11:25:00Z">
                    <w:rPr>
                      <w:i/>
                      <w:lang w:val="en-GB"/>
                    </w:rPr>
                  </w:rPrChange>
                </w:rPr>
                <w:t>starting RB, number of RBs,</w:t>
              </w:r>
              <w:r>
                <w:rPr>
                  <w:i/>
                  <w:lang w:val="en-GB"/>
                </w:rPr>
                <w:t xml:space="preserve"> </w:t>
              </w:r>
              <w:r w:rsidRPr="008518CA">
                <w:rPr>
                  <w:i/>
                  <w:lang w:val="en-GB"/>
                </w:rPr>
                <w:t>cdm-type</w:t>
              </w:r>
              <w:r>
                <w:rPr>
                  <w:i/>
                  <w:lang w:val="en-GB"/>
                </w:rPr>
                <w:t xml:space="preserve">, </w:t>
              </w:r>
            </w:ins>
            <w:ins w:id="70" w:author="Yushu Zhang" w:date="2025-08-04T11:25:00Z">
              <w:r w:rsidRPr="00541A12">
                <w:rPr>
                  <w:rFonts w:eastAsia="MS Mincho"/>
                  <w:i/>
                  <w:iCs/>
                  <w:color w:val="000000"/>
                </w:rPr>
                <w:t>qcl-info</w:t>
              </w:r>
              <w:r w:rsidRPr="00541A12">
                <w:rPr>
                  <w:rFonts w:eastAsia="MS Mincho"/>
                  <w:color w:val="000000"/>
                </w:rPr>
                <w:t xml:space="preserve">, </w:t>
              </w:r>
              <w:r w:rsidRPr="00541A12">
                <w:rPr>
                  <w:i/>
                  <w:color w:val="000000"/>
                </w:rPr>
                <w:t>powerControlOffset</w:t>
              </w:r>
              <w:r w:rsidRPr="00541A12">
                <w:rPr>
                  <w:iCs/>
                  <w:color w:val="000000"/>
                </w:rPr>
                <w:t xml:space="preserve"> and </w:t>
              </w:r>
              <w:r w:rsidRPr="00541A12">
                <w:rPr>
                  <w:i/>
                  <w:color w:val="000000"/>
                </w:rPr>
                <w:t>powerControlOffsetSS</w:t>
              </w:r>
              <w:r>
                <w:rPr>
                  <w:i/>
                  <w:color w:val="000000"/>
                </w:rPr>
                <w:t>.</w:t>
              </w:r>
            </w:ins>
            <w:ins w:id="71" w:author="Yushu Zhang" w:date="2025-08-04T11:20:00Z">
              <w:r>
                <w:rPr>
                  <w:lang w:val="en-US"/>
                </w:rPr>
                <w:t xml:space="preserve"> </w:t>
              </w:r>
            </w:ins>
          </w:p>
          <w:p w:rsidR="00F94CD6" w:rsidRPr="008518CA" w:rsidRDefault="00F94CD6" w:rsidP="00D60120">
            <w:pPr>
              <w:pStyle w:val="0Maintext"/>
              <w:spacing w:after="120" w:afterAutospacing="0" w:line="240" w:lineRule="auto"/>
              <w:ind w:firstLine="0"/>
              <w:rPr>
                <w:lang w:val="x-none" w:eastAsia="zh-CN"/>
              </w:rPr>
            </w:pPr>
          </w:p>
        </w:tc>
      </w:tr>
    </w:tbl>
    <w:p w:rsidR="00F94CD6" w:rsidRDefault="00F94CD6" w:rsidP="00557396">
      <w:pPr>
        <w:pStyle w:val="0Maintext"/>
        <w:spacing w:after="120" w:afterAutospacing="0" w:line="240" w:lineRule="auto"/>
        <w:ind w:firstLine="0"/>
        <w:rPr>
          <w:lang w:val="en-US" w:eastAsia="zh-CN"/>
        </w:rPr>
      </w:pPr>
    </w:p>
    <w:p w:rsidR="00F94CD6" w:rsidRPr="00784CEE" w:rsidRDefault="00F94CD6" w:rsidP="00F94CD6">
      <w:pPr>
        <w:pStyle w:val="0Maintext"/>
        <w:spacing w:after="120" w:afterAutospacing="0" w:line="240" w:lineRule="auto"/>
        <w:ind w:firstLine="0"/>
        <w:rPr>
          <w:b/>
          <w:bCs/>
          <w:i/>
          <w:iCs/>
          <w:lang w:val="en-US" w:eastAsia="zh-CN"/>
        </w:rPr>
      </w:pPr>
      <w:r w:rsidRPr="00784CEE">
        <w:rPr>
          <w:b/>
          <w:bCs/>
          <w:i/>
          <w:iCs/>
          <w:lang w:val="en-US" w:eastAsia="zh-CN"/>
        </w:rPr>
        <w:t>Proposal 3</w:t>
      </w:r>
      <w:r>
        <w:rPr>
          <w:b/>
          <w:bCs/>
          <w:i/>
          <w:iCs/>
          <w:lang w:val="en-US" w:eastAsia="zh-CN"/>
        </w:rPr>
        <w:t>-2</w:t>
      </w:r>
      <w:r w:rsidRPr="00784CEE">
        <w:rPr>
          <w:b/>
          <w:bCs/>
          <w:i/>
          <w:iCs/>
          <w:lang w:val="en-US" w:eastAsia="zh-CN"/>
        </w:rPr>
        <w:t>: Clarify the transmission occasion of the CMR for CSI-PAI report as the one within 2 consecutive slots as the predicted CSI, and endorse the following TP.</w:t>
      </w:r>
    </w:p>
    <w:tbl>
      <w:tblPr>
        <w:tblStyle w:val="TableGrid"/>
        <w:tblW w:w="0" w:type="auto"/>
        <w:tblLook w:val="04A0" w:firstRow="1" w:lastRow="0" w:firstColumn="1" w:lastColumn="0" w:noHBand="0" w:noVBand="1"/>
      </w:tblPr>
      <w:tblGrid>
        <w:gridCol w:w="9010"/>
      </w:tblGrid>
      <w:tr w:rsidR="00F94CD6" w:rsidTr="00D60120">
        <w:tc>
          <w:tcPr>
            <w:tcW w:w="9010" w:type="dxa"/>
          </w:tcPr>
          <w:p w:rsidR="00F94CD6" w:rsidRPr="00784CEE" w:rsidRDefault="00F94CD6" w:rsidP="00D60120">
            <w:pPr>
              <w:pStyle w:val="Heading5"/>
              <w:numPr>
                <w:ilvl w:val="0"/>
                <w:numId w:val="0"/>
              </w:numPr>
              <w:ind w:left="1008" w:hanging="1008"/>
              <w:rPr>
                <w:sz w:val="20"/>
                <w:szCs w:val="20"/>
              </w:rPr>
            </w:pPr>
            <w:r w:rsidRPr="00784CEE">
              <w:rPr>
                <w:sz w:val="20"/>
                <w:szCs w:val="20"/>
              </w:rPr>
              <w:lastRenderedPageBreak/>
              <w:t>5.2.1.4.6</w:t>
            </w:r>
            <w:r w:rsidRPr="00784CEE">
              <w:rPr>
                <w:sz w:val="20"/>
                <w:szCs w:val="20"/>
              </w:rPr>
              <w:tab/>
            </w:r>
            <w:r w:rsidRPr="00784CEE">
              <w:rPr>
                <w:color w:val="000000"/>
                <w:sz w:val="20"/>
                <w:szCs w:val="20"/>
              </w:rPr>
              <w:t>CSI-PAI Reporting</w:t>
            </w:r>
          </w:p>
          <w:p w:rsidR="00F94CD6" w:rsidRDefault="00F94CD6" w:rsidP="00D60120">
            <w:pPr>
              <w:pStyle w:val="B1"/>
              <w:ind w:left="851" w:hanging="283"/>
              <w:jc w:val="center"/>
              <w:rPr>
                <w:rFonts w:eastAsia="Microsoft YaHei"/>
                <w:lang w:val="en-US"/>
              </w:rPr>
            </w:pPr>
            <w:r>
              <w:rPr>
                <w:rFonts w:eastAsia="Microsoft YaHei"/>
                <w:lang w:val="en-US"/>
              </w:rPr>
              <w:t>&lt;omitted text&gt;</w:t>
            </w:r>
          </w:p>
          <w:p w:rsidR="00F94CD6" w:rsidRPr="00230FB8" w:rsidRDefault="00F94CD6" w:rsidP="00D60120">
            <w:pPr>
              <w:pStyle w:val="B1"/>
              <w:ind w:left="567" w:hanging="283"/>
            </w:pPr>
            <w:r w:rsidRPr="00230FB8">
              <w:rPr>
                <w:rFonts w:eastAsia="Microsoft YaHei"/>
              </w:rPr>
              <w:t>-</w:t>
            </w:r>
            <w:r w:rsidRPr="00230FB8">
              <w:rPr>
                <w:rFonts w:eastAsia="Microsoft YaHei"/>
              </w:rPr>
              <w:tab/>
            </w:r>
            <w:r w:rsidRPr="00230FB8">
              <w:t xml:space="preserve">to report CSI-PAI for the second Reporting Setting, the UE is expected to be configured in the second Report Setting with </w:t>
            </w:r>
            <w:r w:rsidRPr="00230FB8">
              <w:rPr>
                <w:i/>
                <w:iCs/>
              </w:rPr>
              <w:t>codebookType</w:t>
            </w:r>
            <w:r w:rsidRPr="00230FB8">
              <w:t xml:space="preserve"> set to 'etypeII-r16' and it shall:</w:t>
            </w:r>
          </w:p>
          <w:p w:rsidR="00F94CD6" w:rsidRPr="00230FB8" w:rsidRDefault="00F94CD6" w:rsidP="00D60120">
            <w:pPr>
              <w:pStyle w:val="B2"/>
            </w:pPr>
            <w:r w:rsidRPr="00230FB8">
              <w:rPr>
                <w:rFonts w:eastAsia="Microsoft YaHei"/>
              </w:rPr>
              <w:t>-</w:t>
            </w:r>
            <w:r w:rsidRPr="00230FB8">
              <w:rPr>
                <w:rFonts w:eastAsia="Microsoft YaHei"/>
              </w:rPr>
              <w:tab/>
              <w:t xml:space="preserve">determine </w:t>
            </w:r>
            <w:r w:rsidRPr="00230FB8">
              <w:t xml:space="preserve">predicted PMI (see Clause 5.2.2.2.10 or Clause 5.2.2.2.11) for each of the subband(s) configured by </w:t>
            </w:r>
            <w:r w:rsidRPr="00230FB8">
              <w:rPr>
                <w:i/>
                <w:iCs/>
              </w:rPr>
              <w:t>csi-ReportingBand</w:t>
            </w:r>
            <w:r w:rsidRPr="00230FB8">
              <w:t xml:space="preserve"> and</w:t>
            </w:r>
            <w:r w:rsidRPr="00230FB8">
              <w:rPr>
                <w:i/>
                <w:iCs/>
              </w:rPr>
              <w:t xml:space="preserve"> </w:t>
            </w:r>
            <w:r w:rsidRPr="00230FB8">
              <w:rPr>
                <w:i/>
              </w:rPr>
              <w:t>numberOfPMI-SubbandsPerCQI-Subband</w:t>
            </w:r>
            <w:r w:rsidRPr="00230FB8">
              <w:t xml:space="preserve"> for the </w:t>
            </w:r>
            <m:oMath>
              <m:r>
                <w:rPr>
                  <w:rFonts w:ascii="Cambria Math" w:hAnsi="Cambria Math"/>
                </w:rPr>
                <m:t>S</m:t>
              </m:r>
            </m:oMath>
            <w:r w:rsidRPr="00230FB8">
              <w:t xml:space="preserve">-th time instance configured by </w:t>
            </w:r>
            <w:r w:rsidRPr="00230FB8">
              <w:rPr>
                <w:i/>
                <w:iCs/>
              </w:rPr>
              <w:t>timeinstanceforCSImonitoring-r19</w:t>
            </w:r>
            <w:r w:rsidRPr="00230FB8">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230FB8">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230FB8">
              <w:t xml:space="preserve">&gt;1 provided </w:t>
            </w:r>
            <w:r w:rsidRPr="00230FB8">
              <w:rPr>
                <w:rFonts w:eastAsia="MS Mincho"/>
                <w:color w:val="000000"/>
              </w:rPr>
              <w:t>in the first Reporting Setting)</w:t>
            </w:r>
            <w:r w:rsidRPr="00230FB8">
              <w:t xml:space="preserve">, based on the CSI prediction performed by the UE using the </w:t>
            </w:r>
            <w:r w:rsidRPr="00230FB8">
              <w:rPr>
                <w:color w:val="000000"/>
                <w:lang w:eastAsia="zh-CN"/>
              </w:rPr>
              <w:t xml:space="preserve">channel measurement corresponding to the </w:t>
            </w:r>
            <w:r w:rsidRPr="00230FB8">
              <w:rPr>
                <w:rFonts w:eastAsia="Microsoft YaHei"/>
              </w:rPr>
              <w:t>first Reporting Setting,</w:t>
            </w:r>
          </w:p>
          <w:p w:rsidR="00F94CD6" w:rsidRPr="00230FB8" w:rsidRDefault="00F94CD6" w:rsidP="00D60120">
            <w:pPr>
              <w:ind w:left="851" w:hanging="284"/>
              <w:rPr>
                <w:rFonts w:eastAsia="Microsoft YaHei"/>
                <w:color w:val="000000" w:themeColor="text1"/>
                <w:sz w:val="20"/>
                <w:szCs w:val="20"/>
                <w:lang w:val="x-none"/>
              </w:rPr>
            </w:pPr>
            <w:r w:rsidRPr="00230FB8">
              <w:rPr>
                <w:rFonts w:eastAsia="Microsoft YaHei"/>
                <w:sz w:val="20"/>
                <w:szCs w:val="20"/>
                <w:lang w:val="x-none"/>
              </w:rPr>
              <w:t>-</w:t>
            </w:r>
            <w:r w:rsidRPr="00230FB8">
              <w:rPr>
                <w:rFonts w:eastAsia="Microsoft YaHei"/>
                <w:sz w:val="20"/>
                <w:szCs w:val="20"/>
                <w:lang w:val="x-none"/>
              </w:rPr>
              <w:tab/>
            </w:r>
            <w:r w:rsidRPr="00230FB8">
              <w:rPr>
                <w:sz w:val="20"/>
                <w:szCs w:val="20"/>
                <w:lang w:val="x-none"/>
              </w:rPr>
              <w:t>determine non-predicted PMI for each o</w:t>
            </w:r>
            <w:r w:rsidRPr="00230FB8">
              <w:rPr>
                <w:color w:val="000000" w:themeColor="text1"/>
                <w:sz w:val="20"/>
                <w:szCs w:val="20"/>
                <w:lang w:val="x-none"/>
              </w:rPr>
              <w:t xml:space="preserve">f the subband(s) configured by </w:t>
            </w:r>
            <w:r w:rsidRPr="00230FB8">
              <w:rPr>
                <w:i/>
                <w:iCs/>
                <w:color w:val="000000" w:themeColor="text1"/>
                <w:sz w:val="20"/>
                <w:szCs w:val="20"/>
                <w:lang w:val="x-none"/>
              </w:rPr>
              <w:t xml:space="preserve">csi-ReportingBand </w:t>
            </w:r>
            <w:r w:rsidRPr="00230FB8">
              <w:rPr>
                <w:color w:val="000000" w:themeColor="text1"/>
                <w:sz w:val="20"/>
                <w:szCs w:val="20"/>
                <w:lang w:val="x-none"/>
              </w:rPr>
              <w:t>and</w:t>
            </w:r>
            <w:r w:rsidRPr="00230FB8">
              <w:rPr>
                <w:i/>
                <w:iCs/>
                <w:color w:val="000000" w:themeColor="text1"/>
                <w:sz w:val="20"/>
                <w:szCs w:val="20"/>
                <w:lang w:val="x-none"/>
              </w:rPr>
              <w:t xml:space="preserve"> </w:t>
            </w:r>
            <w:r w:rsidRPr="00230FB8">
              <w:rPr>
                <w:i/>
                <w:color w:val="000000" w:themeColor="text1"/>
                <w:sz w:val="20"/>
                <w:szCs w:val="20"/>
                <w:lang w:val="x-none"/>
              </w:rPr>
              <w:t>numberOfPMI-SubbandsPerCQI-Subband</w:t>
            </w:r>
            <w:r w:rsidRPr="00230FB8">
              <w:rPr>
                <w:color w:val="000000" w:themeColor="text1"/>
                <w:sz w:val="20"/>
                <w:szCs w:val="20"/>
                <w:lang w:val="x-none"/>
              </w:rPr>
              <w:t xml:space="preserve">, which is corresponding to the </w:t>
            </w:r>
            <m:oMath>
              <m:r>
                <w:rPr>
                  <w:rFonts w:ascii="Cambria Math" w:hAnsi="Cambria Math"/>
                  <w:color w:val="000000" w:themeColor="text1"/>
                  <w:sz w:val="20"/>
                  <w:szCs w:val="20"/>
                  <w:lang w:val="x-none"/>
                </w:rPr>
                <m:t>S</m:t>
              </m:r>
            </m:oMath>
            <w:r w:rsidRPr="00230FB8">
              <w:rPr>
                <w:color w:val="000000" w:themeColor="text1"/>
                <w:sz w:val="20"/>
                <w:szCs w:val="20"/>
                <w:lang w:val="x-none"/>
              </w:rPr>
              <w:t xml:space="preserve">-th time instance of the report of the first Reporting Setting, based on the </w:t>
            </w:r>
            <w:ins w:id="72" w:author="Yushu Zhang" w:date="2025-09-25T15:24:00Z">
              <w:r>
                <w:rPr>
                  <w:color w:val="000000" w:themeColor="text1"/>
                  <w:sz w:val="20"/>
                  <w:szCs w:val="20"/>
                  <w:lang w:val="x-none"/>
                </w:rPr>
                <w:t xml:space="preserve">transmission occasion of the </w:t>
              </w:r>
            </w:ins>
            <w:r w:rsidRPr="00230FB8">
              <w:rPr>
                <w:color w:val="000000" w:themeColor="text1"/>
                <w:sz w:val="20"/>
                <w:szCs w:val="20"/>
                <w:lang w:val="x-none"/>
              </w:rPr>
              <w:t xml:space="preserve">CSI-RS resource(s) in the resource set for channel measurement for the report corresponding to the </w:t>
            </w:r>
            <w:r w:rsidRPr="00230FB8">
              <w:rPr>
                <w:rFonts w:eastAsia="Microsoft YaHei"/>
                <w:color w:val="000000" w:themeColor="text1"/>
                <w:sz w:val="20"/>
                <w:szCs w:val="20"/>
                <w:lang w:val="x-none"/>
              </w:rPr>
              <w:t>second Reporting Setting</w:t>
            </w:r>
            <w:ins w:id="73" w:author="Yushu Zhang" w:date="2025-09-25T15:24:00Z">
              <w:r>
                <w:rPr>
                  <w:rFonts w:eastAsia="Microsoft YaHei"/>
                  <w:color w:val="000000" w:themeColor="text1"/>
                  <w:sz w:val="20"/>
                  <w:szCs w:val="20"/>
                  <w:lang w:val="x-none"/>
                </w:rPr>
                <w:t xml:space="preserve">, </w:t>
              </w:r>
              <w:r w:rsidRPr="00230FB8">
                <w:rPr>
                  <w:rFonts w:eastAsia="Microsoft YaHei"/>
                  <w:color w:val="000000" w:themeColor="text1"/>
                  <w:sz w:val="20"/>
                  <w:szCs w:val="20"/>
                </w:rPr>
                <w:t xml:space="preserve">where the transmission occasion is within 2 slots based on the slot for the </w:t>
              </w:r>
            </w:ins>
            <m:oMath>
              <m:r>
                <w:ins w:id="74" w:author="Yushu Zhang" w:date="2025-09-25T15:24:00Z">
                  <w:rPr>
                    <w:rFonts w:ascii="Cambria Math" w:eastAsia="Microsoft YaHei" w:hAnsi="Cambria Math"/>
                    <w:color w:val="000000" w:themeColor="text1"/>
                    <w:sz w:val="20"/>
                    <w:szCs w:val="20"/>
                  </w:rPr>
                  <m:t>S</m:t>
                </w:ins>
              </m:r>
            </m:oMath>
            <w:ins w:id="75" w:author="Yushu Zhang" w:date="2025-09-25T15:24:00Z">
              <w:r w:rsidRPr="00230FB8">
                <w:rPr>
                  <w:rFonts w:eastAsia="Microsoft YaHei"/>
                  <w:color w:val="000000" w:themeColor="text1"/>
                  <w:sz w:val="20"/>
                  <w:szCs w:val="20"/>
                </w:rPr>
                <w:t>-th time instance</w:t>
              </w:r>
            </w:ins>
            <w:r w:rsidRPr="00230FB8">
              <w:rPr>
                <w:rFonts w:eastAsia="Microsoft YaHei"/>
                <w:color w:val="000000" w:themeColor="text1"/>
                <w:sz w:val="20"/>
                <w:szCs w:val="20"/>
                <w:lang w:val="x-none"/>
              </w:rPr>
              <w:t>.</w:t>
            </w:r>
            <w:r w:rsidRPr="00784CEE">
              <w:rPr>
                <w:rFonts w:eastAsia="Microsoft YaHei"/>
              </w:rPr>
              <w:t xml:space="preserve"> </w:t>
            </w:r>
          </w:p>
        </w:tc>
      </w:tr>
    </w:tbl>
    <w:p w:rsidR="00F94CD6" w:rsidRDefault="00F94CD6" w:rsidP="00557396">
      <w:pPr>
        <w:pStyle w:val="0Maintext"/>
        <w:spacing w:after="120" w:afterAutospacing="0" w:line="240" w:lineRule="auto"/>
        <w:ind w:firstLine="0"/>
        <w:rPr>
          <w:lang w:val="en-US" w:eastAsia="zh-CN"/>
        </w:rPr>
      </w:pPr>
    </w:p>
    <w:p w:rsidR="00F94CD6" w:rsidRPr="00FC5DE3" w:rsidRDefault="00F94CD6" w:rsidP="00F94CD6">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Pr>
          <w:b/>
          <w:bCs/>
          <w:i/>
          <w:iCs/>
          <w:lang w:val="en-US" w:eastAsia="zh-CN"/>
        </w:rPr>
        <w:t>3-</w:t>
      </w:r>
      <w:r w:rsidR="00CA5DFB">
        <w:rPr>
          <w:b/>
          <w:bCs/>
          <w:i/>
          <w:iCs/>
          <w:lang w:val="en-US" w:eastAsia="zh-CN"/>
        </w:rPr>
        <w:t>3</w:t>
      </w:r>
      <w:r w:rsidRPr="00FC5DE3">
        <w:rPr>
          <w:b/>
          <w:bCs/>
          <w:i/>
          <w:iCs/>
          <w:lang w:val="en-US" w:eastAsia="zh-CN"/>
        </w:rPr>
        <w:t>: Support to configure the data collection window</w:t>
      </w:r>
    </w:p>
    <w:p w:rsidR="00F94CD6" w:rsidRPr="00FC5DE3" w:rsidRDefault="00F94CD6" w:rsidP="00F94CD6">
      <w:pPr>
        <w:pStyle w:val="0Maintext"/>
        <w:numPr>
          <w:ilvl w:val="0"/>
          <w:numId w:val="763"/>
        </w:numPr>
        <w:spacing w:after="120" w:afterAutospacing="0" w:line="240" w:lineRule="auto"/>
        <w:rPr>
          <w:b/>
          <w:bCs/>
          <w:i/>
          <w:iCs/>
          <w:lang w:val="en-US" w:eastAsia="zh-CN"/>
        </w:rPr>
      </w:pPr>
      <w:r w:rsidRPr="00FC5DE3">
        <w:rPr>
          <w:b/>
          <w:bCs/>
          <w:i/>
          <w:iCs/>
          <w:lang w:val="en-US" w:eastAsia="zh-CN"/>
        </w:rPr>
        <w:t>CSI-RS for data collection is transmitted in the data collection window</w:t>
      </w:r>
    </w:p>
    <w:p w:rsidR="00F94CD6" w:rsidRPr="00FC5DE3" w:rsidRDefault="00F94CD6" w:rsidP="00F94CD6">
      <w:pPr>
        <w:pStyle w:val="0Maintext"/>
        <w:numPr>
          <w:ilvl w:val="0"/>
          <w:numId w:val="763"/>
        </w:numPr>
        <w:spacing w:after="120" w:afterAutospacing="0" w:line="240" w:lineRule="auto"/>
        <w:rPr>
          <w:b/>
          <w:bCs/>
          <w:i/>
          <w:iCs/>
          <w:lang w:val="en-US" w:eastAsia="zh-CN"/>
        </w:rPr>
      </w:pPr>
      <w:r w:rsidRPr="00FC5DE3">
        <w:rPr>
          <w:b/>
          <w:bCs/>
          <w:i/>
          <w:iCs/>
          <w:lang w:val="en-US" w:eastAsia="zh-CN"/>
        </w:rPr>
        <w:t>CSI-RS for data collection is not transmitted outside the data collection window</w:t>
      </w:r>
    </w:p>
    <w:p w:rsidR="00F94CD6" w:rsidRDefault="00F94CD6" w:rsidP="00557396">
      <w:pPr>
        <w:pStyle w:val="0Maintext"/>
        <w:spacing w:after="120" w:afterAutospacing="0" w:line="240" w:lineRule="auto"/>
        <w:ind w:firstLine="0"/>
        <w:rPr>
          <w:lang w:val="en-US" w:eastAsia="zh-CN"/>
        </w:rPr>
      </w:pPr>
    </w:p>
    <w:p w:rsidR="00F94CD6" w:rsidRPr="00F94CD6" w:rsidRDefault="00F94CD6" w:rsidP="00557396">
      <w:pPr>
        <w:pStyle w:val="0Maintext"/>
        <w:spacing w:after="120" w:afterAutospacing="0" w:line="240" w:lineRule="auto"/>
        <w:ind w:firstLine="0"/>
        <w:rPr>
          <w:u w:val="single"/>
          <w:lang w:val="en-US" w:eastAsia="zh-CN"/>
        </w:rPr>
      </w:pPr>
      <w:r w:rsidRPr="00F94CD6">
        <w:rPr>
          <w:u w:val="single"/>
          <w:lang w:val="en-US" w:eastAsia="zh-CN"/>
        </w:rPr>
        <w:t xml:space="preserve">AI/ML based </w:t>
      </w:r>
      <w:r>
        <w:rPr>
          <w:u w:val="single"/>
          <w:lang w:val="en-US" w:eastAsia="zh-CN"/>
        </w:rPr>
        <w:t>positioning</w:t>
      </w:r>
    </w:p>
    <w:p w:rsidR="00F94CD6" w:rsidRPr="000F6181" w:rsidRDefault="00F94CD6" w:rsidP="00F94CD6">
      <w:pPr>
        <w:pStyle w:val="0Maintext"/>
        <w:spacing w:after="120" w:afterAutospacing="0" w:line="240" w:lineRule="auto"/>
        <w:ind w:firstLine="0"/>
        <w:rPr>
          <w:b/>
          <w:bCs/>
          <w:i/>
          <w:iCs/>
          <w:lang w:val="en-US" w:eastAsia="zh-CN"/>
        </w:rPr>
      </w:pPr>
      <w:r w:rsidRPr="000F6181">
        <w:rPr>
          <w:b/>
          <w:bCs/>
          <w:i/>
          <w:iCs/>
          <w:lang w:val="en-US" w:eastAsia="zh-CN"/>
        </w:rPr>
        <w:t xml:space="preserve">Proposal </w:t>
      </w:r>
      <w:r>
        <w:rPr>
          <w:b/>
          <w:bCs/>
          <w:i/>
          <w:iCs/>
          <w:lang w:val="en-US" w:eastAsia="zh-CN"/>
        </w:rPr>
        <w:t>4-</w:t>
      </w:r>
      <w:r w:rsidRPr="000F6181">
        <w:rPr>
          <w:b/>
          <w:bCs/>
          <w:i/>
          <w:iCs/>
          <w:lang w:val="en-US" w:eastAsia="zh-CN"/>
        </w:rPr>
        <w:t xml:space="preserve">1: Support the APU framework for UE-side AI/ML based poisoning </w:t>
      </w:r>
    </w:p>
    <w:p w:rsidR="00F94CD6" w:rsidRPr="000F6181" w:rsidRDefault="00F94CD6" w:rsidP="00F94CD6">
      <w:pPr>
        <w:pStyle w:val="0Maintext"/>
        <w:numPr>
          <w:ilvl w:val="0"/>
          <w:numId w:val="767"/>
        </w:numPr>
        <w:spacing w:after="120" w:afterAutospacing="0" w:line="240" w:lineRule="auto"/>
        <w:rPr>
          <w:b/>
          <w:bCs/>
          <w:i/>
          <w:iCs/>
          <w:lang w:val="en-US" w:eastAsia="zh-CN"/>
        </w:rPr>
      </w:pPr>
      <w:r w:rsidRPr="000F6181">
        <w:rPr>
          <w:b/>
          <w:bCs/>
          <w:i/>
          <w:iCs/>
          <w:lang w:val="en-US" w:eastAsia="zh-CN"/>
        </w:rPr>
        <w:t>Support the UE to report which APU pool the AI/ML based positioning occupies</w:t>
      </w:r>
    </w:p>
    <w:p w:rsidR="00F94CD6" w:rsidRDefault="00F94CD6" w:rsidP="00F94CD6">
      <w:pPr>
        <w:pStyle w:val="0Maintext"/>
        <w:numPr>
          <w:ilvl w:val="0"/>
          <w:numId w:val="767"/>
        </w:numPr>
        <w:spacing w:after="120" w:afterAutospacing="0" w:line="240" w:lineRule="auto"/>
        <w:rPr>
          <w:b/>
          <w:bCs/>
          <w:i/>
          <w:iCs/>
          <w:lang w:val="en-US" w:eastAsia="zh-CN"/>
        </w:rPr>
      </w:pPr>
      <w:r w:rsidRPr="000F6181">
        <w:rPr>
          <w:b/>
          <w:bCs/>
          <w:i/>
          <w:iCs/>
          <w:lang w:val="en-US" w:eastAsia="zh-CN"/>
        </w:rPr>
        <w:t>Support the UE to report the number of APUs for an inference operation for AI/ML based positioning</w:t>
      </w:r>
    </w:p>
    <w:p w:rsidR="00F94CD6" w:rsidRPr="000F6181" w:rsidRDefault="00F94CD6" w:rsidP="00F94CD6">
      <w:pPr>
        <w:pStyle w:val="0Maintext"/>
        <w:numPr>
          <w:ilvl w:val="0"/>
          <w:numId w:val="767"/>
        </w:numPr>
        <w:spacing w:after="120" w:afterAutospacing="0" w:line="240" w:lineRule="auto"/>
        <w:rPr>
          <w:b/>
          <w:bCs/>
          <w:i/>
          <w:iCs/>
          <w:lang w:val="en-US" w:eastAsia="zh-CN"/>
        </w:rPr>
      </w:pPr>
      <w:r>
        <w:rPr>
          <w:b/>
          <w:bCs/>
          <w:i/>
          <w:iCs/>
          <w:lang w:val="en-US" w:eastAsia="zh-CN"/>
        </w:rPr>
        <w:t>The priority for AI/ML based positioning is lower than the priority for CSI report</w:t>
      </w:r>
    </w:p>
    <w:p w:rsidR="00F94CD6" w:rsidRDefault="00F94CD6" w:rsidP="00F94CD6">
      <w:pPr>
        <w:pStyle w:val="0Maintext"/>
        <w:spacing w:after="120" w:afterAutospacing="0" w:line="240" w:lineRule="auto"/>
        <w:ind w:firstLine="0"/>
        <w:rPr>
          <w:lang w:val="en-US"/>
        </w:rPr>
      </w:pPr>
    </w:p>
    <w:sectPr w:rsidR="00F94CD6"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13E7C"/>
    <w:multiLevelType w:val="hybridMultilevel"/>
    <w:tmpl w:val="24FA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9"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0F6D752D"/>
    <w:multiLevelType w:val="hybridMultilevel"/>
    <w:tmpl w:val="02C82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C83295"/>
    <w:multiLevelType w:val="hybridMultilevel"/>
    <w:tmpl w:val="57B8A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4"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6"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D7375FF"/>
    <w:multiLevelType w:val="hybridMultilevel"/>
    <w:tmpl w:val="12F4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5" w15:restartNumberingAfterBreak="0">
    <w:nsid w:val="2444786A"/>
    <w:multiLevelType w:val="hybridMultilevel"/>
    <w:tmpl w:val="B964A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0"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5"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6"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16352F1"/>
    <w:multiLevelType w:val="hybridMultilevel"/>
    <w:tmpl w:val="58E25E8E"/>
    <w:lvl w:ilvl="0" w:tplc="DD2CA53C">
      <w:start w:val="1"/>
      <w:numFmt w:val="bullet"/>
      <w:lvlText w:val="-"/>
      <w:lvlJc w:val="left"/>
      <w:pPr>
        <w:tabs>
          <w:tab w:val="num" w:pos="360"/>
        </w:tabs>
        <w:ind w:left="360" w:hanging="360"/>
      </w:pPr>
      <w:rPr>
        <w:rFonts w:ascii="Times New Roman" w:hAnsi="Times New Roman" w:hint="default"/>
      </w:rPr>
    </w:lvl>
    <w:lvl w:ilvl="1" w:tplc="9192F896">
      <w:start w:val="1"/>
      <w:numFmt w:val="bullet"/>
      <w:lvlText w:val="-"/>
      <w:lvlJc w:val="left"/>
      <w:pPr>
        <w:tabs>
          <w:tab w:val="num" w:pos="1080"/>
        </w:tabs>
        <w:ind w:left="1080" w:hanging="360"/>
      </w:pPr>
      <w:rPr>
        <w:rFonts w:ascii="Times New Roman" w:hAnsi="Times New Roman" w:hint="default"/>
      </w:rPr>
    </w:lvl>
    <w:lvl w:ilvl="2" w:tplc="2F401F68">
      <w:numFmt w:val="bullet"/>
      <w:lvlText w:val="-"/>
      <w:lvlJc w:val="left"/>
      <w:pPr>
        <w:tabs>
          <w:tab w:val="num" w:pos="1800"/>
        </w:tabs>
        <w:ind w:left="1800" w:hanging="360"/>
      </w:pPr>
      <w:rPr>
        <w:rFonts w:ascii="Times New Roman" w:hAnsi="Times New Roman" w:hint="default"/>
      </w:rPr>
    </w:lvl>
    <w:lvl w:ilvl="3" w:tplc="5156A1F0" w:tentative="1">
      <w:start w:val="1"/>
      <w:numFmt w:val="bullet"/>
      <w:lvlText w:val="-"/>
      <w:lvlJc w:val="left"/>
      <w:pPr>
        <w:tabs>
          <w:tab w:val="num" w:pos="2520"/>
        </w:tabs>
        <w:ind w:left="2520" w:hanging="360"/>
      </w:pPr>
      <w:rPr>
        <w:rFonts w:ascii="Times New Roman" w:hAnsi="Times New Roman" w:hint="default"/>
      </w:rPr>
    </w:lvl>
    <w:lvl w:ilvl="4" w:tplc="FAE81F88" w:tentative="1">
      <w:start w:val="1"/>
      <w:numFmt w:val="bullet"/>
      <w:lvlText w:val="-"/>
      <w:lvlJc w:val="left"/>
      <w:pPr>
        <w:tabs>
          <w:tab w:val="num" w:pos="3240"/>
        </w:tabs>
        <w:ind w:left="3240" w:hanging="360"/>
      </w:pPr>
      <w:rPr>
        <w:rFonts w:ascii="Times New Roman" w:hAnsi="Times New Roman" w:hint="default"/>
      </w:rPr>
    </w:lvl>
    <w:lvl w:ilvl="5" w:tplc="F32ED7F2" w:tentative="1">
      <w:start w:val="1"/>
      <w:numFmt w:val="bullet"/>
      <w:lvlText w:val="-"/>
      <w:lvlJc w:val="left"/>
      <w:pPr>
        <w:tabs>
          <w:tab w:val="num" w:pos="3960"/>
        </w:tabs>
        <w:ind w:left="3960" w:hanging="360"/>
      </w:pPr>
      <w:rPr>
        <w:rFonts w:ascii="Times New Roman" w:hAnsi="Times New Roman" w:hint="default"/>
      </w:rPr>
    </w:lvl>
    <w:lvl w:ilvl="6" w:tplc="E2A8ED98" w:tentative="1">
      <w:start w:val="1"/>
      <w:numFmt w:val="bullet"/>
      <w:lvlText w:val="-"/>
      <w:lvlJc w:val="left"/>
      <w:pPr>
        <w:tabs>
          <w:tab w:val="num" w:pos="4680"/>
        </w:tabs>
        <w:ind w:left="4680" w:hanging="360"/>
      </w:pPr>
      <w:rPr>
        <w:rFonts w:ascii="Times New Roman" w:hAnsi="Times New Roman" w:hint="default"/>
      </w:rPr>
    </w:lvl>
    <w:lvl w:ilvl="7" w:tplc="94447D72" w:tentative="1">
      <w:start w:val="1"/>
      <w:numFmt w:val="bullet"/>
      <w:lvlText w:val="-"/>
      <w:lvlJc w:val="left"/>
      <w:pPr>
        <w:tabs>
          <w:tab w:val="num" w:pos="5400"/>
        </w:tabs>
        <w:ind w:left="5400" w:hanging="360"/>
      </w:pPr>
      <w:rPr>
        <w:rFonts w:ascii="Times New Roman" w:hAnsi="Times New Roman" w:hint="default"/>
      </w:rPr>
    </w:lvl>
    <w:lvl w:ilvl="8" w:tplc="2654BEFC" w:tentative="1">
      <w:start w:val="1"/>
      <w:numFmt w:val="bullet"/>
      <w:lvlText w:val="-"/>
      <w:lvlJc w:val="left"/>
      <w:pPr>
        <w:tabs>
          <w:tab w:val="num" w:pos="6120"/>
        </w:tabs>
        <w:ind w:left="6120" w:hanging="360"/>
      </w:pPr>
      <w:rPr>
        <w:rFonts w:ascii="Times New Roman" w:hAnsi="Times New Roman" w:hint="default"/>
      </w:rPr>
    </w:lvl>
  </w:abstractNum>
  <w:abstractNum w:abstractNumId="26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0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3CE85F40"/>
    <w:multiLevelType w:val="multilevel"/>
    <w:tmpl w:val="3CE85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7"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29E670F"/>
    <w:multiLevelType w:val="hybridMultilevel"/>
    <w:tmpl w:val="AEDE2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6"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2"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9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1"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BB7001E"/>
    <w:multiLevelType w:val="hybridMultilevel"/>
    <w:tmpl w:val="7B3E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5" w15:restartNumberingAfterBreak="0">
    <w:nsid w:val="4C3B39E4"/>
    <w:multiLevelType w:val="hybridMultilevel"/>
    <w:tmpl w:val="4AF290AE"/>
    <w:lvl w:ilvl="0" w:tplc="E9DEAEEA">
      <w:start w:val="1"/>
      <w:numFmt w:val="bullet"/>
      <w:lvlText w:val="-"/>
      <w:lvlJc w:val="left"/>
      <w:pPr>
        <w:tabs>
          <w:tab w:val="num" w:pos="360"/>
        </w:tabs>
        <w:ind w:left="360" w:hanging="360"/>
      </w:pPr>
      <w:rPr>
        <w:rFonts w:ascii="Times New Roman" w:hAnsi="Times New Roman" w:hint="default"/>
      </w:rPr>
    </w:lvl>
    <w:lvl w:ilvl="1" w:tplc="DF44CCD4">
      <w:start w:val="1"/>
      <w:numFmt w:val="bullet"/>
      <w:lvlText w:val="-"/>
      <w:lvlJc w:val="left"/>
      <w:pPr>
        <w:tabs>
          <w:tab w:val="num" w:pos="1080"/>
        </w:tabs>
        <w:ind w:left="1080" w:hanging="360"/>
      </w:pPr>
      <w:rPr>
        <w:rFonts w:ascii="Times New Roman" w:hAnsi="Times New Roman" w:hint="default"/>
      </w:rPr>
    </w:lvl>
    <w:lvl w:ilvl="2" w:tplc="757A68DE">
      <w:numFmt w:val="bullet"/>
      <w:lvlText w:val="-"/>
      <w:lvlJc w:val="left"/>
      <w:pPr>
        <w:tabs>
          <w:tab w:val="num" w:pos="1800"/>
        </w:tabs>
        <w:ind w:left="1800" w:hanging="360"/>
      </w:pPr>
      <w:rPr>
        <w:rFonts w:ascii="Times New Roman" w:hAnsi="Times New Roman" w:hint="default"/>
      </w:rPr>
    </w:lvl>
    <w:lvl w:ilvl="3" w:tplc="76181264" w:tentative="1">
      <w:start w:val="1"/>
      <w:numFmt w:val="bullet"/>
      <w:lvlText w:val="-"/>
      <w:lvlJc w:val="left"/>
      <w:pPr>
        <w:tabs>
          <w:tab w:val="num" w:pos="2520"/>
        </w:tabs>
        <w:ind w:left="2520" w:hanging="360"/>
      </w:pPr>
      <w:rPr>
        <w:rFonts w:ascii="Times New Roman" w:hAnsi="Times New Roman" w:hint="default"/>
      </w:rPr>
    </w:lvl>
    <w:lvl w:ilvl="4" w:tplc="FC9CB2EA" w:tentative="1">
      <w:start w:val="1"/>
      <w:numFmt w:val="bullet"/>
      <w:lvlText w:val="-"/>
      <w:lvlJc w:val="left"/>
      <w:pPr>
        <w:tabs>
          <w:tab w:val="num" w:pos="3240"/>
        </w:tabs>
        <w:ind w:left="3240" w:hanging="360"/>
      </w:pPr>
      <w:rPr>
        <w:rFonts w:ascii="Times New Roman" w:hAnsi="Times New Roman" w:hint="default"/>
      </w:rPr>
    </w:lvl>
    <w:lvl w:ilvl="5" w:tplc="2FECDD64" w:tentative="1">
      <w:start w:val="1"/>
      <w:numFmt w:val="bullet"/>
      <w:lvlText w:val="-"/>
      <w:lvlJc w:val="left"/>
      <w:pPr>
        <w:tabs>
          <w:tab w:val="num" w:pos="3960"/>
        </w:tabs>
        <w:ind w:left="3960" w:hanging="360"/>
      </w:pPr>
      <w:rPr>
        <w:rFonts w:ascii="Times New Roman" w:hAnsi="Times New Roman" w:hint="default"/>
      </w:rPr>
    </w:lvl>
    <w:lvl w:ilvl="6" w:tplc="F8B8310A" w:tentative="1">
      <w:start w:val="1"/>
      <w:numFmt w:val="bullet"/>
      <w:lvlText w:val="-"/>
      <w:lvlJc w:val="left"/>
      <w:pPr>
        <w:tabs>
          <w:tab w:val="num" w:pos="4680"/>
        </w:tabs>
        <w:ind w:left="4680" w:hanging="360"/>
      </w:pPr>
      <w:rPr>
        <w:rFonts w:ascii="Times New Roman" w:hAnsi="Times New Roman" w:hint="default"/>
      </w:rPr>
    </w:lvl>
    <w:lvl w:ilvl="7" w:tplc="D152DB74" w:tentative="1">
      <w:start w:val="1"/>
      <w:numFmt w:val="bullet"/>
      <w:lvlText w:val="-"/>
      <w:lvlJc w:val="left"/>
      <w:pPr>
        <w:tabs>
          <w:tab w:val="num" w:pos="5400"/>
        </w:tabs>
        <w:ind w:left="5400" w:hanging="360"/>
      </w:pPr>
      <w:rPr>
        <w:rFonts w:ascii="Times New Roman" w:hAnsi="Times New Roman" w:hint="default"/>
      </w:rPr>
    </w:lvl>
    <w:lvl w:ilvl="8" w:tplc="8DF2E43E" w:tentative="1">
      <w:start w:val="1"/>
      <w:numFmt w:val="bullet"/>
      <w:lvlText w:val="-"/>
      <w:lvlJc w:val="left"/>
      <w:pPr>
        <w:tabs>
          <w:tab w:val="num" w:pos="6120"/>
        </w:tabs>
        <w:ind w:left="6120" w:hanging="360"/>
      </w:pPr>
      <w:rPr>
        <w:rFonts w:ascii="Times New Roman" w:hAnsi="Times New Roman" w:hint="default"/>
      </w:rPr>
    </w:lvl>
  </w:abstractNum>
  <w:abstractNum w:abstractNumId="41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3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3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4E7408A8"/>
    <w:multiLevelType w:val="hybridMultilevel"/>
    <w:tmpl w:val="68D2A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2"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7"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9"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3" w15:restartNumberingAfterBreak="0">
    <w:nsid w:val="570B0458"/>
    <w:multiLevelType w:val="hybridMultilevel"/>
    <w:tmpl w:val="9134E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8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9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0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9"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4" w15:restartNumberingAfterBreak="0">
    <w:nsid w:val="5F76EE3B"/>
    <w:multiLevelType w:val="singleLevel"/>
    <w:tmpl w:val="5F76EE3B"/>
    <w:lvl w:ilvl="0">
      <w:start w:val="1"/>
      <w:numFmt w:val="decimal"/>
      <w:suff w:val="space"/>
      <w:lvlText w:val="%1."/>
      <w:lvlJc w:val="left"/>
    </w:lvl>
  </w:abstractNum>
  <w:abstractNum w:abstractNumId="525" w15:restartNumberingAfterBreak="0">
    <w:nsid w:val="5F783F29"/>
    <w:multiLevelType w:val="hybridMultilevel"/>
    <w:tmpl w:val="9D94A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4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7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697C09F0"/>
    <w:multiLevelType w:val="hybridMultilevel"/>
    <w:tmpl w:val="D0AA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83"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9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7" w15:restartNumberingAfterBreak="0">
    <w:nsid w:val="6B392D54"/>
    <w:multiLevelType w:val="hybridMultilevel"/>
    <w:tmpl w:val="C43CA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0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01"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2"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2"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2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74B64D45"/>
    <w:multiLevelType w:val="hybridMultilevel"/>
    <w:tmpl w:val="49A0D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1"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4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6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6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78970E31"/>
    <w:multiLevelType w:val="hybridMultilevel"/>
    <w:tmpl w:val="72C45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7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93" w15:restartNumberingAfterBreak="0">
    <w:nsid w:val="7CAF205E"/>
    <w:multiLevelType w:val="hybridMultilevel"/>
    <w:tmpl w:val="E772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0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0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0" w15:restartNumberingAfterBreak="0">
    <w:nsid w:val="7EF25E90"/>
    <w:multiLevelType w:val="hybridMultilevel"/>
    <w:tmpl w:val="20023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1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4"/>
  </w:num>
  <w:num w:numId="3" w16cid:durableId="1992562566">
    <w:abstractNumId w:val="382"/>
  </w:num>
  <w:num w:numId="4" w16cid:durableId="453331326">
    <w:abstractNumId w:val="627"/>
  </w:num>
  <w:num w:numId="5" w16cid:durableId="2049068586">
    <w:abstractNumId w:val="682"/>
  </w:num>
  <w:num w:numId="6" w16cid:durableId="1034618431">
    <w:abstractNumId w:val="607"/>
  </w:num>
  <w:num w:numId="7" w16cid:durableId="1630545893">
    <w:abstractNumId w:val="557"/>
  </w:num>
  <w:num w:numId="8" w16cid:durableId="1226334133">
    <w:abstractNumId w:val="31"/>
  </w:num>
  <w:num w:numId="9" w16cid:durableId="969670963">
    <w:abstractNumId w:val="190"/>
  </w:num>
  <w:num w:numId="10" w16cid:durableId="13073233">
    <w:abstractNumId w:val="598"/>
  </w:num>
  <w:num w:numId="11" w16cid:durableId="1049451307">
    <w:abstractNumId w:val="655"/>
  </w:num>
  <w:num w:numId="12" w16cid:durableId="1274245175">
    <w:abstractNumId w:val="141"/>
  </w:num>
  <w:num w:numId="13" w16cid:durableId="304745579">
    <w:abstractNumId w:val="250"/>
  </w:num>
  <w:num w:numId="14" w16cid:durableId="1919165698">
    <w:abstractNumId w:val="149"/>
  </w:num>
  <w:num w:numId="15" w16cid:durableId="1280600465">
    <w:abstractNumId w:val="345"/>
  </w:num>
  <w:num w:numId="16" w16cid:durableId="679699497">
    <w:abstractNumId w:val="548"/>
  </w:num>
  <w:num w:numId="17" w16cid:durableId="1350713196">
    <w:abstractNumId w:val="485"/>
  </w:num>
  <w:num w:numId="18" w16cid:durableId="1428229749">
    <w:abstractNumId w:val="215"/>
  </w:num>
  <w:num w:numId="19" w16cid:durableId="1846631695">
    <w:abstractNumId w:val="382"/>
  </w:num>
  <w:num w:numId="20" w16cid:durableId="1338384216">
    <w:abstractNumId w:val="338"/>
  </w:num>
  <w:num w:numId="21" w16cid:durableId="1314724841">
    <w:abstractNumId w:val="665"/>
  </w:num>
  <w:num w:numId="22" w16cid:durableId="580680914">
    <w:abstractNumId w:val="27"/>
  </w:num>
  <w:num w:numId="23" w16cid:durableId="1228760671">
    <w:abstractNumId w:val="49"/>
  </w:num>
  <w:num w:numId="24" w16cid:durableId="352461836">
    <w:abstractNumId w:val="422"/>
  </w:num>
  <w:num w:numId="25" w16cid:durableId="684986501">
    <w:abstractNumId w:val="385"/>
  </w:num>
  <w:num w:numId="26" w16cid:durableId="865874228">
    <w:abstractNumId w:val="685"/>
  </w:num>
  <w:num w:numId="27" w16cid:durableId="213545467">
    <w:abstractNumId w:val="559"/>
  </w:num>
  <w:num w:numId="28" w16cid:durableId="280844023">
    <w:abstractNumId w:val="210"/>
  </w:num>
  <w:num w:numId="29" w16cid:durableId="228615413">
    <w:abstractNumId w:val="229"/>
  </w:num>
  <w:num w:numId="30" w16cid:durableId="1504584805">
    <w:abstractNumId w:val="267"/>
  </w:num>
  <w:num w:numId="31" w16cid:durableId="490677133">
    <w:abstractNumId w:val="623"/>
  </w:num>
  <w:num w:numId="32" w16cid:durableId="1301692385">
    <w:abstractNumId w:val="167"/>
  </w:num>
  <w:num w:numId="33" w16cid:durableId="1541088206">
    <w:abstractNumId w:val="554"/>
  </w:num>
  <w:num w:numId="34" w16cid:durableId="825242615">
    <w:abstractNumId w:val="381"/>
  </w:num>
  <w:num w:numId="35" w16cid:durableId="82335965">
    <w:abstractNumId w:val="411"/>
  </w:num>
  <w:num w:numId="36" w16cid:durableId="1037463953">
    <w:abstractNumId w:val="283"/>
  </w:num>
  <w:num w:numId="37" w16cid:durableId="1844321281">
    <w:abstractNumId w:val="383"/>
  </w:num>
  <w:num w:numId="38" w16cid:durableId="1712336691">
    <w:abstractNumId w:val="56"/>
  </w:num>
  <w:num w:numId="39" w16cid:durableId="1089349044">
    <w:abstractNumId w:val="452"/>
  </w:num>
  <w:num w:numId="40" w16cid:durableId="432475320">
    <w:abstractNumId w:val="619"/>
  </w:num>
  <w:num w:numId="41" w16cid:durableId="1358771858">
    <w:abstractNumId w:val="195"/>
  </w:num>
  <w:num w:numId="42" w16cid:durableId="1271282741">
    <w:abstractNumId w:val="180"/>
  </w:num>
  <w:num w:numId="43" w16cid:durableId="211617635">
    <w:abstractNumId w:val="360"/>
  </w:num>
  <w:num w:numId="44" w16cid:durableId="104425776">
    <w:abstractNumId w:val="41"/>
  </w:num>
  <w:num w:numId="45" w16cid:durableId="1209758397">
    <w:abstractNumId w:val="534"/>
  </w:num>
  <w:num w:numId="46" w16cid:durableId="247740000">
    <w:abstractNumId w:val="632"/>
  </w:num>
  <w:num w:numId="47" w16cid:durableId="1092774725">
    <w:abstractNumId w:val="527"/>
  </w:num>
  <w:num w:numId="48" w16cid:durableId="335882311">
    <w:abstractNumId w:val="402"/>
  </w:num>
  <w:num w:numId="49" w16cid:durableId="1707749635">
    <w:abstractNumId w:val="536"/>
  </w:num>
  <w:num w:numId="50" w16cid:durableId="1850675249">
    <w:abstractNumId w:val="539"/>
  </w:num>
  <w:num w:numId="51" w16cid:durableId="1256283137">
    <w:abstractNumId w:val="140"/>
  </w:num>
  <w:num w:numId="52" w16cid:durableId="1680960883">
    <w:abstractNumId w:val="474"/>
  </w:num>
  <w:num w:numId="53" w16cid:durableId="690103763">
    <w:abstractNumId w:val="487"/>
  </w:num>
  <w:num w:numId="54" w16cid:durableId="1139810598">
    <w:abstractNumId w:val="118"/>
  </w:num>
  <w:num w:numId="55" w16cid:durableId="1427384536">
    <w:abstractNumId w:val="235"/>
  </w:num>
  <w:num w:numId="56" w16cid:durableId="446973763">
    <w:abstractNumId w:val="272"/>
  </w:num>
  <w:num w:numId="57" w16cid:durableId="139613241">
    <w:abstractNumId w:val="462"/>
  </w:num>
  <w:num w:numId="58" w16cid:durableId="1478181182">
    <w:abstractNumId w:val="354"/>
  </w:num>
  <w:num w:numId="59" w16cid:durableId="851795243">
    <w:abstractNumId w:val="245"/>
  </w:num>
  <w:num w:numId="60" w16cid:durableId="141238807">
    <w:abstractNumId w:val="112"/>
  </w:num>
  <w:num w:numId="61" w16cid:durableId="124935656">
    <w:abstractNumId w:val="220"/>
  </w:num>
  <w:num w:numId="62" w16cid:durableId="1207369823">
    <w:abstractNumId w:val="322"/>
  </w:num>
  <w:num w:numId="63" w16cid:durableId="1862473204">
    <w:abstractNumId w:val="573"/>
  </w:num>
  <w:num w:numId="64" w16cid:durableId="1905604542">
    <w:abstractNumId w:val="701"/>
  </w:num>
  <w:num w:numId="65" w16cid:durableId="982196344">
    <w:abstractNumId w:val="262"/>
  </w:num>
  <w:num w:numId="66" w16cid:durableId="1139298235">
    <w:abstractNumId w:val="436"/>
  </w:num>
  <w:num w:numId="67" w16cid:durableId="204954824">
    <w:abstractNumId w:val="98"/>
  </w:num>
  <w:num w:numId="68" w16cid:durableId="1038746496">
    <w:abstractNumId w:val="674"/>
  </w:num>
  <w:num w:numId="69" w16cid:durableId="1811558101">
    <w:abstractNumId w:val="584"/>
  </w:num>
  <w:num w:numId="70" w16cid:durableId="1843200846">
    <w:abstractNumId w:val="276"/>
  </w:num>
  <w:num w:numId="71" w16cid:durableId="1933119339">
    <w:abstractNumId w:val="572"/>
  </w:num>
  <w:num w:numId="72" w16cid:durableId="1036852241">
    <w:abstractNumId w:val="575"/>
  </w:num>
  <w:num w:numId="73" w16cid:durableId="1790315074">
    <w:abstractNumId w:val="15"/>
  </w:num>
  <w:num w:numId="74" w16cid:durableId="663705308">
    <w:abstractNumId w:val="101"/>
  </w:num>
  <w:num w:numId="75" w16cid:durableId="1957102363">
    <w:abstractNumId w:val="543"/>
  </w:num>
  <w:num w:numId="76" w16cid:durableId="1108499460">
    <w:abstractNumId w:val="637"/>
  </w:num>
  <w:num w:numId="77" w16cid:durableId="1234468293">
    <w:abstractNumId w:val="428"/>
  </w:num>
  <w:num w:numId="78" w16cid:durableId="798187297">
    <w:abstractNumId w:val="189"/>
  </w:num>
  <w:num w:numId="79" w16cid:durableId="1148740106">
    <w:abstractNumId w:val="672"/>
  </w:num>
  <w:num w:numId="80" w16cid:durableId="1447694620">
    <w:abstractNumId w:val="366"/>
  </w:num>
  <w:num w:numId="81" w16cid:durableId="390544746">
    <w:abstractNumId w:val="257"/>
  </w:num>
  <w:num w:numId="82" w16cid:durableId="1409034327">
    <w:abstractNumId w:val="384"/>
  </w:num>
  <w:num w:numId="83" w16cid:durableId="958491209">
    <w:abstractNumId w:val="200"/>
  </w:num>
  <w:num w:numId="84" w16cid:durableId="1079716391">
    <w:abstractNumId w:val="587"/>
  </w:num>
  <w:num w:numId="85" w16cid:durableId="1112434928">
    <w:abstractNumId w:val="522"/>
  </w:num>
  <w:num w:numId="86" w16cid:durableId="44765783">
    <w:abstractNumId w:val="263"/>
  </w:num>
  <w:num w:numId="87" w16cid:durableId="1506021163">
    <w:abstractNumId w:val="714"/>
  </w:num>
  <w:num w:numId="88" w16cid:durableId="231236709">
    <w:abstractNumId w:val="677"/>
  </w:num>
  <w:num w:numId="89" w16cid:durableId="1425108391">
    <w:abstractNumId w:val="368"/>
  </w:num>
  <w:num w:numId="90" w16cid:durableId="1859351942">
    <w:abstractNumId w:val="237"/>
  </w:num>
  <w:num w:numId="91" w16cid:durableId="1731536428">
    <w:abstractNumId w:val="146"/>
  </w:num>
  <w:num w:numId="92" w16cid:durableId="515383001">
    <w:abstractNumId w:val="40"/>
  </w:num>
  <w:num w:numId="93" w16cid:durableId="360398021">
    <w:abstractNumId w:val="193"/>
  </w:num>
  <w:num w:numId="94" w16cid:durableId="174923808">
    <w:abstractNumId w:val="300"/>
  </w:num>
  <w:num w:numId="95" w16cid:durableId="473181489">
    <w:abstractNumId w:val="22"/>
  </w:num>
  <w:num w:numId="96" w16cid:durableId="1788426273">
    <w:abstractNumId w:val="32"/>
  </w:num>
  <w:num w:numId="97" w16cid:durableId="436874185">
    <w:abstractNumId w:val="113"/>
  </w:num>
  <w:num w:numId="98" w16cid:durableId="1998848881">
    <w:abstractNumId w:val="521"/>
  </w:num>
  <w:num w:numId="99" w16cid:durableId="730663910">
    <w:abstractNumId w:val="135"/>
  </w:num>
  <w:num w:numId="100" w16cid:durableId="705720526">
    <w:abstractNumId w:val="60"/>
  </w:num>
  <w:num w:numId="101" w16cid:durableId="1403674464">
    <w:abstractNumId w:val="687"/>
  </w:num>
  <w:num w:numId="102" w16cid:durableId="815487411">
    <w:abstractNumId w:val="464"/>
  </w:num>
  <w:num w:numId="103" w16cid:durableId="1816412511">
    <w:abstractNumId w:val="280"/>
  </w:num>
  <w:num w:numId="104" w16cid:durableId="291403418">
    <w:abstractNumId w:val="75"/>
  </w:num>
  <w:num w:numId="105" w16cid:durableId="1038819725">
    <w:abstractNumId w:val="681"/>
  </w:num>
  <w:num w:numId="106" w16cid:durableId="1303459653">
    <w:abstractNumId w:val="33"/>
  </w:num>
  <w:num w:numId="107" w16cid:durableId="107505101">
    <w:abstractNumId w:val="148"/>
  </w:num>
  <w:num w:numId="108" w16cid:durableId="771316342">
    <w:abstractNumId w:val="336"/>
  </w:num>
  <w:num w:numId="109" w16cid:durableId="390857075">
    <w:abstractNumId w:val="596"/>
  </w:num>
  <w:num w:numId="110" w16cid:durableId="1317759215">
    <w:abstractNumId w:val="603"/>
  </w:num>
  <w:num w:numId="111" w16cid:durableId="1554851074">
    <w:abstractNumId w:val="204"/>
  </w:num>
  <w:num w:numId="112" w16cid:durableId="70590409">
    <w:abstractNumId w:val="528"/>
  </w:num>
  <w:num w:numId="113" w16cid:durableId="646208079">
    <w:abstractNumId w:val="493"/>
  </w:num>
  <w:num w:numId="114" w16cid:durableId="1368288384">
    <w:abstractNumId w:val="475"/>
  </w:num>
  <w:num w:numId="115" w16cid:durableId="925304387">
    <w:abstractNumId w:val="85"/>
  </w:num>
  <w:num w:numId="116" w16cid:durableId="1780564578">
    <w:abstractNumId w:val="324"/>
  </w:num>
  <w:num w:numId="117" w16cid:durableId="1897661843">
    <w:abstractNumId w:val="179"/>
  </w:num>
  <w:num w:numId="118" w16cid:durableId="262306618">
    <w:abstractNumId w:val="47"/>
  </w:num>
  <w:num w:numId="119" w16cid:durableId="1081870374">
    <w:abstractNumId w:val="374"/>
  </w:num>
  <w:num w:numId="120" w16cid:durableId="1550995798">
    <w:abstractNumId w:val="30"/>
  </w:num>
  <w:num w:numId="121" w16cid:durableId="551312743">
    <w:abstractNumId w:val="621"/>
  </w:num>
  <w:num w:numId="122" w16cid:durableId="2047170488">
    <w:abstractNumId w:val="459"/>
  </w:num>
  <w:num w:numId="123" w16cid:durableId="16395167">
    <w:abstractNumId w:val="285"/>
  </w:num>
  <w:num w:numId="124" w16cid:durableId="611131355">
    <w:abstractNumId w:val="188"/>
  </w:num>
  <w:num w:numId="125" w16cid:durableId="1214999949">
    <w:abstractNumId w:val="107"/>
  </w:num>
  <w:num w:numId="126" w16cid:durableId="1400477">
    <w:abstractNumId w:val="270"/>
  </w:num>
  <w:num w:numId="127" w16cid:durableId="161705551">
    <w:abstractNumId w:val="143"/>
  </w:num>
  <w:num w:numId="128" w16cid:durableId="479345889">
    <w:abstractNumId w:val="217"/>
  </w:num>
  <w:num w:numId="129" w16cid:durableId="1092092798">
    <w:abstractNumId w:val="537"/>
  </w:num>
  <w:num w:numId="130" w16cid:durableId="503056500">
    <w:abstractNumId w:val="488"/>
  </w:num>
  <w:num w:numId="131" w16cid:durableId="1823695070">
    <w:abstractNumId w:val="331"/>
  </w:num>
  <w:num w:numId="132" w16cid:durableId="1654142246">
    <w:abstractNumId w:val="194"/>
  </w:num>
  <w:num w:numId="133" w16cid:durableId="546262173">
    <w:abstractNumId w:val="659"/>
  </w:num>
  <w:num w:numId="134" w16cid:durableId="1971473118">
    <w:abstractNumId w:val="320"/>
  </w:num>
  <w:num w:numId="135" w16cid:durableId="1823081473">
    <w:abstractNumId w:val="679"/>
  </w:num>
  <w:num w:numId="136" w16cid:durableId="952133270">
    <w:abstractNumId w:val="318"/>
  </w:num>
  <w:num w:numId="137" w16cid:durableId="1273829588">
    <w:abstractNumId w:val="20"/>
  </w:num>
  <w:num w:numId="138" w16cid:durableId="972101207">
    <w:abstractNumId w:val="643"/>
  </w:num>
  <w:num w:numId="139" w16cid:durableId="1191842701">
    <w:abstractNumId w:val="248"/>
  </w:num>
  <w:num w:numId="140" w16cid:durableId="835608991">
    <w:abstractNumId w:val="132"/>
  </w:num>
  <w:num w:numId="141" w16cid:durableId="1512062161">
    <w:abstractNumId w:val="555"/>
  </w:num>
  <w:num w:numId="142" w16cid:durableId="1494103221">
    <w:abstractNumId w:val="460"/>
  </w:num>
  <w:num w:numId="143" w16cid:durableId="1018121323">
    <w:abstractNumId w:val="79"/>
  </w:num>
  <w:num w:numId="144" w16cid:durableId="1879588550">
    <w:abstractNumId w:val="104"/>
  </w:num>
  <w:num w:numId="145" w16cid:durableId="1134984519">
    <w:abstractNumId w:val="3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8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45"/>
  </w:num>
  <w:num w:numId="148" w16cid:durableId="1920865252">
    <w:abstractNumId w:val="463"/>
  </w:num>
  <w:num w:numId="149" w16cid:durableId="1342078707">
    <w:abstractNumId w:val="312"/>
  </w:num>
  <w:num w:numId="150" w16cid:durableId="193035228">
    <w:abstractNumId w:val="133"/>
  </w:num>
  <w:num w:numId="151" w16cid:durableId="184439367">
    <w:abstractNumId w:val="44"/>
  </w:num>
  <w:num w:numId="152" w16cid:durableId="621041337">
    <w:abstractNumId w:val="588"/>
  </w:num>
  <w:num w:numId="153" w16cid:durableId="1364986458">
    <w:abstractNumId w:val="170"/>
  </w:num>
  <w:num w:numId="154" w16cid:durableId="1097794206">
    <w:abstractNumId w:val="396"/>
  </w:num>
  <w:num w:numId="155" w16cid:durableId="471293945">
    <w:abstractNumId w:val="155"/>
  </w:num>
  <w:num w:numId="156" w16cid:durableId="233861890">
    <w:abstractNumId w:val="279"/>
  </w:num>
  <w:num w:numId="157" w16cid:durableId="1566799051">
    <w:abstractNumId w:val="347"/>
  </w:num>
  <w:num w:numId="158" w16cid:durableId="1935894964">
    <w:abstractNumId w:val="387"/>
  </w:num>
  <w:num w:numId="159" w16cid:durableId="1499075522">
    <w:abstractNumId w:val="231"/>
  </w:num>
  <w:num w:numId="160" w16cid:durableId="474370772">
    <w:abstractNumId w:val="117"/>
  </w:num>
  <w:num w:numId="161" w16cid:durableId="1393389754">
    <w:abstractNumId w:val="127"/>
  </w:num>
  <w:num w:numId="162" w16cid:durableId="1534030185">
    <w:abstractNumId w:val="568"/>
  </w:num>
  <w:num w:numId="163" w16cid:durableId="279646940">
    <w:abstractNumId w:val="197"/>
  </w:num>
  <w:num w:numId="164" w16cid:durableId="605312509">
    <w:abstractNumId w:val="529"/>
  </w:num>
  <w:num w:numId="165" w16cid:durableId="443185882">
    <w:abstractNumId w:val="649"/>
  </w:num>
  <w:num w:numId="166" w16cid:durableId="1252742756">
    <w:abstractNumId w:val="105"/>
  </w:num>
  <w:num w:numId="167" w16cid:durableId="260846523">
    <w:abstractNumId w:val="461"/>
  </w:num>
  <w:num w:numId="168" w16cid:durableId="1324041525">
    <w:abstractNumId w:val="399"/>
  </w:num>
  <w:num w:numId="169" w16cid:durableId="1262252593">
    <w:abstractNumId w:val="369"/>
  </w:num>
  <w:num w:numId="170" w16cid:durableId="568425394">
    <w:abstractNumId w:val="570"/>
  </w:num>
  <w:num w:numId="171" w16cid:durableId="1098595399">
    <w:abstractNumId w:val="365"/>
  </w:num>
  <w:num w:numId="172" w16cid:durableId="966275078">
    <w:abstractNumId w:val="278"/>
  </w:num>
  <w:num w:numId="173" w16cid:durableId="17505991">
    <w:abstractNumId w:val="667"/>
  </w:num>
  <w:num w:numId="174" w16cid:durableId="2122797601">
    <w:abstractNumId w:val="590"/>
  </w:num>
  <w:num w:numId="175" w16cid:durableId="260995503">
    <w:abstractNumId w:val="238"/>
  </w:num>
  <w:num w:numId="176" w16cid:durableId="79330256">
    <w:abstractNumId w:val="119"/>
  </w:num>
  <w:num w:numId="177" w16cid:durableId="926495480">
    <w:abstractNumId w:val="686"/>
  </w:num>
  <w:num w:numId="178" w16cid:durableId="426199675">
    <w:abstractNumId w:val="301"/>
  </w:num>
  <w:num w:numId="179" w16cid:durableId="669715114">
    <w:abstractNumId w:val="3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30"/>
  </w:num>
  <w:num w:numId="181" w16cid:durableId="616567933">
    <w:abstractNumId w:val="161"/>
  </w:num>
  <w:num w:numId="182" w16cid:durableId="848452348">
    <w:abstractNumId w:val="221"/>
  </w:num>
  <w:num w:numId="183" w16cid:durableId="1333797169">
    <w:abstractNumId w:val="328"/>
  </w:num>
  <w:num w:numId="184" w16cid:durableId="2044944210">
    <w:abstractNumId w:val="25"/>
  </w:num>
  <w:num w:numId="185" w16cid:durableId="183713347">
    <w:abstractNumId w:val="443"/>
  </w:num>
  <w:num w:numId="186" w16cid:durableId="1265381070">
    <w:abstractNumId w:val="695"/>
  </w:num>
  <w:num w:numId="187" w16cid:durableId="1455371280">
    <w:abstractNumId w:val="688"/>
  </w:num>
  <w:num w:numId="188" w16cid:durableId="13771316">
    <w:abstractNumId w:val="626"/>
  </w:num>
  <w:num w:numId="189" w16cid:durableId="1552574112">
    <w:abstractNumId w:val="137"/>
  </w:num>
  <w:num w:numId="190" w16cid:durableId="1183209648">
    <w:abstractNumId w:val="713"/>
  </w:num>
  <w:num w:numId="191" w16cid:durableId="620651123">
    <w:abstractNumId w:val="252"/>
  </w:num>
  <w:num w:numId="192" w16cid:durableId="512190583">
    <w:abstractNumId w:val="636"/>
  </w:num>
  <w:num w:numId="193" w16cid:durableId="1812013657">
    <w:abstractNumId w:val="5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3"/>
  </w:num>
  <w:num w:numId="195" w16cid:durableId="480510505">
    <w:abstractNumId w:val="644"/>
  </w:num>
  <w:num w:numId="196" w16cid:durableId="348870539">
    <w:abstractNumId w:val="202"/>
  </w:num>
  <w:num w:numId="197" w16cid:durableId="755174581">
    <w:abstractNumId w:val="615"/>
  </w:num>
  <w:num w:numId="198" w16cid:durableId="682511064">
    <w:abstractNumId w:val="228"/>
  </w:num>
  <w:num w:numId="199" w16cid:durableId="213124055">
    <w:abstractNumId w:val="164"/>
  </w:num>
  <w:num w:numId="200" w16cid:durableId="1930961606">
    <w:abstractNumId w:val="177"/>
  </w:num>
  <w:num w:numId="201" w16cid:durableId="1187672001">
    <w:abstractNumId w:val="138"/>
  </w:num>
  <w:num w:numId="202" w16cid:durableId="140732686">
    <w:abstractNumId w:val="694"/>
  </w:num>
  <w:num w:numId="203" w16cid:durableId="2099668977">
    <w:abstractNumId w:val="593"/>
  </w:num>
  <w:num w:numId="204" w16cid:durableId="1423330075">
    <w:abstractNumId w:val="404"/>
  </w:num>
  <w:num w:numId="205" w16cid:durableId="516430635">
    <w:abstractNumId w:val="407"/>
  </w:num>
  <w:num w:numId="206" w16cid:durableId="132914076">
    <w:abstractNumId w:val="594"/>
  </w:num>
  <w:num w:numId="207" w16cid:durableId="1553468210">
    <w:abstractNumId w:val="214"/>
  </w:num>
  <w:num w:numId="208" w16cid:durableId="530605028">
    <w:abstractNumId w:val="185"/>
  </w:num>
  <w:num w:numId="209" w16cid:durableId="1896356902">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9"/>
  </w:num>
  <w:num w:numId="211" w16cid:durableId="923496937">
    <w:abstractNumId w:val="151"/>
  </w:num>
  <w:num w:numId="212" w16cid:durableId="1288967158">
    <w:abstractNumId w:val="577"/>
  </w:num>
  <w:num w:numId="213" w16cid:durableId="2100056123">
    <w:abstractNumId w:val="582"/>
  </w:num>
  <w:num w:numId="214" w16cid:durableId="674382947">
    <w:abstractNumId w:val="406"/>
  </w:num>
  <w:num w:numId="215" w16cid:durableId="1600212391">
    <w:abstractNumId w:val="7"/>
  </w:num>
  <w:num w:numId="216" w16cid:durableId="957178947">
    <w:abstractNumId w:val="662"/>
  </w:num>
  <w:num w:numId="217" w16cid:durableId="856037630">
    <w:abstractNumId w:val="325"/>
  </w:num>
  <w:num w:numId="218" w16cid:durableId="177741845">
    <w:abstractNumId w:val="437"/>
  </w:num>
  <w:num w:numId="219" w16cid:durableId="234317243">
    <w:abstractNumId w:val="371"/>
  </w:num>
  <w:num w:numId="220" w16cid:durableId="207114382">
    <w:abstractNumId w:val="414"/>
  </w:num>
  <w:num w:numId="221" w16cid:durableId="499197150">
    <w:abstractNumId w:val="393"/>
  </w:num>
  <w:num w:numId="222" w16cid:durableId="208733871">
    <w:abstractNumId w:val="631"/>
  </w:num>
  <w:num w:numId="223" w16cid:durableId="650669702">
    <w:abstractNumId w:val="45"/>
  </w:num>
  <w:num w:numId="224" w16cid:durableId="1420369411">
    <w:abstractNumId w:val="102"/>
  </w:num>
  <w:num w:numId="225" w16cid:durableId="2138523187">
    <w:abstractNumId w:val="408"/>
  </w:num>
  <w:num w:numId="226" w16cid:durableId="1753432703">
    <w:abstractNumId w:val="43"/>
  </w:num>
  <w:num w:numId="227" w16cid:durableId="1286698376">
    <w:abstractNumId w:val="509"/>
  </w:num>
  <w:num w:numId="228" w16cid:durableId="926614891">
    <w:abstractNumId w:val="226"/>
  </w:num>
  <w:num w:numId="229" w16cid:durableId="2003779183">
    <w:abstractNumId w:val="42"/>
  </w:num>
  <w:num w:numId="230" w16cid:durableId="1626421133">
    <w:abstractNumId w:val="409"/>
  </w:num>
  <w:num w:numId="231" w16cid:durableId="1514107354">
    <w:abstractNumId w:val="86"/>
  </w:num>
  <w:num w:numId="232" w16cid:durableId="2002198122">
    <w:abstractNumId w:val="361"/>
  </w:num>
  <w:num w:numId="233" w16cid:durableId="65298297">
    <w:abstractNumId w:val="379"/>
  </w:num>
  <w:num w:numId="234" w16cid:durableId="9379085">
    <w:abstractNumId w:val="635"/>
  </w:num>
  <w:num w:numId="235" w16cid:durableId="792747114">
    <w:abstractNumId w:val="515"/>
  </w:num>
  <w:num w:numId="236" w16cid:durableId="448009427">
    <w:abstractNumId w:val="465"/>
  </w:num>
  <w:num w:numId="237" w16cid:durableId="464274601">
    <w:abstractNumId w:val="344"/>
  </w:num>
  <w:num w:numId="238" w16cid:durableId="1460339731">
    <w:abstractNumId w:val="99"/>
  </w:num>
  <w:num w:numId="239" w16cid:durableId="2088336002">
    <w:abstractNumId w:val="163"/>
  </w:num>
  <w:num w:numId="240" w16cid:durableId="716852569">
    <w:abstractNumId w:val="423"/>
  </w:num>
  <w:num w:numId="241" w16cid:durableId="573198160">
    <w:abstractNumId w:val="70"/>
  </w:num>
  <w:num w:numId="242" w16cid:durableId="2128695751">
    <w:abstractNumId w:val="232"/>
  </w:num>
  <w:num w:numId="243" w16cid:durableId="355353616">
    <w:abstractNumId w:val="576"/>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7"/>
  </w:num>
  <w:num w:numId="249" w16cid:durableId="911039511">
    <w:abstractNumId w:val="553"/>
  </w:num>
  <w:num w:numId="250" w16cid:durableId="689067992">
    <w:abstractNumId w:val="683"/>
  </w:num>
  <w:num w:numId="251" w16cid:durableId="88621504">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12"/>
  </w:num>
  <w:num w:numId="253" w16cid:durableId="704646338">
    <w:abstractNumId w:val="675"/>
  </w:num>
  <w:num w:numId="254" w16cid:durableId="411121149">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9"/>
  </w:num>
  <w:num w:numId="256" w16cid:durableId="1623340113">
    <w:abstractNumId w:val="36"/>
  </w:num>
  <w:num w:numId="257" w16cid:durableId="856625358">
    <w:abstractNumId w:val="653"/>
  </w:num>
  <w:num w:numId="258" w16cid:durableId="1943561945">
    <w:abstractNumId w:val="454"/>
    <w:lvlOverride w:ilvl="0">
      <w:startOverride w:val="1"/>
    </w:lvlOverride>
  </w:num>
  <w:num w:numId="259" w16cid:durableId="1362588517">
    <w:abstractNumId w:val="42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2"/>
  </w:num>
  <w:num w:numId="261" w16cid:durableId="2024940103">
    <w:abstractNumId w:val="617"/>
  </w:num>
  <w:num w:numId="262" w16cid:durableId="765005926">
    <w:abstractNumId w:val="253"/>
  </w:num>
  <w:num w:numId="263" w16cid:durableId="1064451611">
    <w:abstractNumId w:val="128"/>
  </w:num>
  <w:num w:numId="264" w16cid:durableId="1318849390">
    <w:abstractNumId w:val="567"/>
  </w:num>
  <w:num w:numId="265" w16cid:durableId="959382145">
    <w:abstractNumId w:val="65"/>
  </w:num>
  <w:num w:numId="266" w16cid:durableId="850728947">
    <w:abstractNumId w:val="35"/>
  </w:num>
  <w:num w:numId="267" w16cid:durableId="174156760">
    <w:abstractNumId w:val="552"/>
  </w:num>
  <w:num w:numId="268" w16cid:durableId="2101950285">
    <w:abstractNumId w:val="311"/>
  </w:num>
  <w:num w:numId="269" w16cid:durableId="967247845">
    <w:abstractNumId w:val="216"/>
  </w:num>
  <w:num w:numId="270" w16cid:durableId="268204703">
    <w:abstractNumId w:val="145"/>
  </w:num>
  <w:num w:numId="271" w16cid:durableId="2093041769">
    <w:abstractNumId w:val="418"/>
  </w:num>
  <w:num w:numId="272" w16cid:durableId="513807455">
    <w:abstractNumId w:val="700"/>
  </w:num>
  <w:num w:numId="273" w16cid:durableId="1183780686">
    <w:abstractNumId w:val="364"/>
  </w:num>
  <w:num w:numId="274" w16cid:durableId="1200363486">
    <w:abstractNumId w:val="73"/>
  </w:num>
  <w:num w:numId="275" w16cid:durableId="1744914822">
    <w:abstractNumId w:val="305"/>
  </w:num>
  <w:num w:numId="276" w16cid:durableId="1454054575">
    <w:abstractNumId w:val="172"/>
  </w:num>
  <w:num w:numId="277" w16cid:durableId="375928787">
    <w:abstractNumId w:val="441"/>
  </w:num>
  <w:num w:numId="278" w16cid:durableId="1404376487">
    <w:abstractNumId w:val="481"/>
  </w:num>
  <w:num w:numId="279" w16cid:durableId="1476684686">
    <w:abstractNumId w:val="634"/>
  </w:num>
  <w:num w:numId="280" w16cid:durableId="1680085818">
    <w:abstractNumId w:val="435"/>
  </w:num>
  <w:num w:numId="281" w16cid:durableId="1538276170">
    <w:abstractNumId w:val="628"/>
  </w:num>
  <w:num w:numId="282" w16cid:durableId="1233586950">
    <w:abstractNumId w:val="518"/>
  </w:num>
  <w:num w:numId="283" w16cid:durableId="511064844">
    <w:abstractNumId w:val="676"/>
  </w:num>
  <w:num w:numId="284" w16cid:durableId="112678227">
    <w:abstractNumId w:val="10"/>
  </w:num>
  <w:num w:numId="285" w16cid:durableId="246619738">
    <w:abstractNumId w:val="535"/>
  </w:num>
  <w:num w:numId="286" w16cid:durableId="149561389">
    <w:abstractNumId w:val="697"/>
  </w:num>
  <w:num w:numId="287" w16cid:durableId="96491753">
    <w:abstractNumId w:val="425"/>
  </w:num>
  <w:num w:numId="288" w16cid:durableId="528303774">
    <w:abstractNumId w:val="500"/>
  </w:num>
  <w:num w:numId="289" w16cid:durableId="1795559387">
    <w:abstractNumId w:val="512"/>
  </w:num>
  <w:num w:numId="290" w16cid:durableId="1876968532">
    <w:abstractNumId w:val="171"/>
  </w:num>
  <w:num w:numId="291" w16cid:durableId="340552470">
    <w:abstractNumId w:val="83"/>
  </w:num>
  <w:num w:numId="292" w16cid:durableId="1955091229">
    <w:abstractNumId w:val="633"/>
  </w:num>
  <w:num w:numId="293" w16cid:durableId="1420175202">
    <w:abstractNumId w:val="290"/>
  </w:num>
  <w:num w:numId="294" w16cid:durableId="384720639">
    <w:abstractNumId w:val="108"/>
  </w:num>
  <w:num w:numId="295" w16cid:durableId="904418190">
    <w:abstractNumId w:val="74"/>
  </w:num>
  <w:num w:numId="296" w16cid:durableId="1065756989">
    <w:abstractNumId w:val="340"/>
  </w:num>
  <w:num w:numId="297" w16cid:durableId="1247687493">
    <w:abstractNumId w:val="274"/>
  </w:num>
  <w:num w:numId="298" w16cid:durableId="462233371">
    <w:abstractNumId w:val="424"/>
  </w:num>
  <w:num w:numId="299" w16cid:durableId="318310673">
    <w:abstractNumId w:val="421"/>
  </w:num>
  <w:num w:numId="300" w16cid:durableId="2061663196">
    <w:abstractNumId w:val="561"/>
  </w:num>
  <w:num w:numId="301" w16cid:durableId="1741949037">
    <w:abstractNumId w:val="362"/>
  </w:num>
  <w:num w:numId="302" w16cid:durableId="1636518501">
    <w:abstractNumId w:val="646"/>
  </w:num>
  <w:num w:numId="303" w16cid:durableId="1371419210">
    <w:abstractNumId w:val="259"/>
  </w:num>
  <w:num w:numId="304" w16cid:durableId="1885681087">
    <w:abstractNumId w:val="142"/>
  </w:num>
  <w:num w:numId="305" w16cid:durableId="718092894">
    <w:abstractNumId w:val="308"/>
  </w:num>
  <w:num w:numId="306" w16cid:durableId="1456869833">
    <w:abstractNumId w:val="505"/>
  </w:num>
  <w:num w:numId="307" w16cid:durableId="1516637">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0"/>
  </w:num>
  <w:num w:numId="309" w16cid:durableId="524487630">
    <w:abstractNumId w:val="533"/>
  </w:num>
  <w:num w:numId="310" w16cid:durableId="155269771">
    <w:abstractNumId w:val="711"/>
  </w:num>
  <w:num w:numId="311" w16cid:durableId="520316022">
    <w:abstractNumId w:val="26"/>
  </w:num>
  <w:num w:numId="312" w16cid:durableId="1586840183">
    <w:abstractNumId w:val="517"/>
  </w:num>
  <w:num w:numId="313" w16cid:durableId="487598853">
    <w:abstractNumId w:val="556"/>
  </w:num>
  <w:num w:numId="314" w16cid:durableId="416442120">
    <w:abstractNumId w:val="482"/>
  </w:num>
  <w:num w:numId="315" w16cid:durableId="1570186959">
    <w:abstractNumId w:val="77"/>
  </w:num>
  <w:num w:numId="316" w16cid:durableId="235360647">
    <w:abstractNumId w:val="591"/>
  </w:num>
  <w:num w:numId="317" w16cid:durableId="20127502">
    <w:abstractNumId w:val="21"/>
  </w:num>
  <w:num w:numId="318" w16cid:durableId="190412543">
    <w:abstractNumId w:val="569"/>
  </w:num>
  <w:num w:numId="319" w16cid:durableId="1723820181">
    <w:abstractNumId w:val="531"/>
  </w:num>
  <w:num w:numId="320" w16cid:durableId="1859003746">
    <w:abstractNumId w:val="246"/>
  </w:num>
  <w:num w:numId="321" w16cid:durableId="1745760329">
    <w:abstractNumId w:val="479"/>
  </w:num>
  <w:num w:numId="322" w16cid:durableId="329722360">
    <w:abstractNumId w:val="640"/>
  </w:num>
  <w:num w:numId="323" w16cid:durableId="1257782715">
    <w:abstractNumId w:val="80"/>
  </w:num>
  <w:num w:numId="324" w16cid:durableId="2082945470">
    <w:abstractNumId w:val="562"/>
  </w:num>
  <w:num w:numId="325" w16cid:durableId="1883594749">
    <w:abstractNumId w:val="652"/>
  </w:num>
  <w:num w:numId="326" w16cid:durableId="1222518158">
    <w:abstractNumId w:val="585"/>
  </w:num>
  <w:num w:numId="327" w16cid:durableId="2131241630">
    <w:abstractNumId w:val="401"/>
  </w:num>
  <w:num w:numId="328" w16cid:durableId="617218877">
    <w:abstractNumId w:val="150"/>
  </w:num>
  <w:num w:numId="329" w16cid:durableId="1485197917">
    <w:abstractNumId w:val="439"/>
  </w:num>
  <w:num w:numId="330" w16cid:durableId="19472295">
    <w:abstractNumId w:val="558"/>
  </w:num>
  <w:num w:numId="331" w16cid:durableId="344871083">
    <w:abstractNumId w:val="212"/>
  </w:num>
  <w:num w:numId="332" w16cid:durableId="145324763">
    <w:abstractNumId w:val="174"/>
  </w:num>
  <w:num w:numId="333" w16cid:durableId="1867518763">
    <w:abstractNumId w:val="334"/>
  </w:num>
  <w:num w:numId="334" w16cid:durableId="341056865">
    <w:abstractNumId w:val="578"/>
  </w:num>
  <w:num w:numId="335" w16cid:durableId="921185223">
    <w:abstractNumId w:val="514"/>
  </w:num>
  <w:num w:numId="336" w16cid:durableId="607853744">
    <w:abstractNumId w:val="310"/>
  </w:num>
  <w:num w:numId="337" w16cid:durableId="913128973">
    <w:abstractNumId w:val="705"/>
  </w:num>
  <w:num w:numId="338" w16cid:durableId="1198350464">
    <w:abstractNumId w:val="358"/>
  </w:num>
  <w:num w:numId="339" w16cid:durableId="1256136611">
    <w:abstractNumId w:val="670"/>
  </w:num>
  <w:num w:numId="340" w16cid:durableId="1824157706">
    <w:abstractNumId w:val="76"/>
  </w:num>
  <w:num w:numId="341" w16cid:durableId="8800527">
    <w:abstractNumId w:val="288"/>
  </w:num>
  <w:num w:numId="342" w16cid:durableId="149835737">
    <w:abstractNumId w:val="339"/>
  </w:num>
  <w:num w:numId="343" w16cid:durableId="99885260">
    <w:abstractNumId w:val="400"/>
  </w:num>
  <w:num w:numId="344" w16cid:durableId="1664966953">
    <w:abstractNumId w:val="17"/>
  </w:num>
  <w:num w:numId="345" w16cid:durableId="820730037">
    <w:abstractNumId w:val="182"/>
  </w:num>
  <w:num w:numId="346" w16cid:durableId="1491023493">
    <w:abstractNumId w:val="201"/>
  </w:num>
  <w:num w:numId="347" w16cid:durableId="1142112344">
    <w:abstractNumId w:val="650"/>
  </w:num>
  <w:num w:numId="348" w16cid:durableId="1102455083">
    <w:abstractNumId w:val="716"/>
  </w:num>
  <w:num w:numId="349" w16cid:durableId="405344657">
    <w:abstractNumId w:val="0"/>
  </w:num>
  <w:num w:numId="350" w16cid:durableId="363361753">
    <w:abstractNumId w:val="240"/>
  </w:num>
  <w:num w:numId="351" w16cid:durableId="1430195391">
    <w:abstractNumId w:val="450"/>
  </w:num>
  <w:num w:numId="352" w16cid:durableId="675574196">
    <w:abstractNumId w:val="335"/>
  </w:num>
  <w:num w:numId="353" w16cid:durableId="1331830237">
    <w:abstractNumId w:val="317"/>
  </w:num>
  <w:num w:numId="354" w16cid:durableId="1665207310">
    <w:abstractNumId w:val="696"/>
  </w:num>
  <w:num w:numId="355" w16cid:durableId="630014183">
    <w:abstractNumId w:val="580"/>
  </w:num>
  <w:num w:numId="356" w16cid:durableId="653221145">
    <w:abstractNumId w:val="100"/>
  </w:num>
  <w:num w:numId="357" w16cid:durableId="1468623886">
    <w:abstractNumId w:val="158"/>
  </w:num>
  <w:num w:numId="358" w16cid:durableId="493569940">
    <w:abstractNumId w:val="472"/>
  </w:num>
  <w:num w:numId="359" w16cid:durableId="1169977916">
    <w:abstractNumId w:val="11"/>
  </w:num>
  <w:num w:numId="360" w16cid:durableId="742143149">
    <w:abstractNumId w:val="264"/>
  </w:num>
  <w:num w:numId="361" w16cid:durableId="393503111">
    <w:abstractNumId w:val="236"/>
  </w:num>
  <w:num w:numId="362" w16cid:durableId="944575105">
    <w:abstractNumId w:val="524"/>
  </w:num>
  <w:num w:numId="363" w16cid:durableId="487399848">
    <w:abstractNumId w:val="571"/>
  </w:num>
  <w:num w:numId="364" w16cid:durableId="1751198630">
    <w:abstractNumId w:val="544"/>
  </w:num>
  <w:num w:numId="365" w16cid:durableId="791945339">
    <w:abstractNumId w:val="447"/>
  </w:num>
  <w:num w:numId="366" w16cid:durableId="1229077118">
    <w:abstractNumId w:val="708"/>
  </w:num>
  <w:num w:numId="367" w16cid:durableId="734670757">
    <w:abstractNumId w:val="586"/>
  </w:num>
  <w:num w:numId="368" w16cid:durableId="442531277">
    <w:abstractNumId w:val="187"/>
  </w:num>
  <w:num w:numId="369" w16cid:durableId="139540584">
    <w:abstractNumId w:val="470"/>
  </w:num>
  <w:num w:numId="370" w16cid:durableId="756024966">
    <w:abstractNumId w:val="342"/>
  </w:num>
  <w:num w:numId="371" w16cid:durableId="1651015305">
    <w:abstractNumId w:val="349"/>
  </w:num>
  <w:num w:numId="372" w16cid:durableId="348140211">
    <w:abstractNumId w:val="176"/>
  </w:num>
  <w:num w:numId="373" w16cid:durableId="1092360015">
    <w:abstractNumId w:val="46"/>
  </w:num>
  <w:num w:numId="374" w16cid:durableId="1837568906">
    <w:abstractNumId w:val="352"/>
  </w:num>
  <w:num w:numId="375" w16cid:durableId="1465659874">
    <w:abstractNumId w:val="574"/>
  </w:num>
  <w:num w:numId="376" w16cid:durableId="1716079692">
    <w:abstractNumId w:val="363"/>
  </w:num>
  <w:num w:numId="377" w16cid:durableId="1440295206">
    <w:abstractNumId w:val="458"/>
  </w:num>
  <w:num w:numId="378" w16cid:durableId="1171214127">
    <w:abstractNumId w:val="9"/>
  </w:num>
  <w:num w:numId="379" w16cid:durableId="1901942021">
    <w:abstractNumId w:val="154"/>
  </w:num>
  <w:num w:numId="380" w16cid:durableId="2007710354">
    <w:abstractNumId w:val="333"/>
  </w:num>
  <w:num w:numId="381" w16cid:durableId="1055737410">
    <w:abstractNumId w:val="416"/>
  </w:num>
  <w:num w:numId="382" w16cid:durableId="473067165">
    <w:abstractNumId w:val="122"/>
  </w:num>
  <w:num w:numId="383" w16cid:durableId="1438066315">
    <w:abstractNumId w:val="93"/>
  </w:num>
  <w:num w:numId="384" w16cid:durableId="1544176313">
    <w:abstractNumId w:val="709"/>
  </w:num>
  <w:num w:numId="385" w16cid:durableId="1903103185">
    <w:abstractNumId w:val="476"/>
  </w:num>
  <w:num w:numId="386" w16cid:durableId="1810398006">
    <w:abstractNumId w:val="120"/>
  </w:num>
  <w:num w:numId="387" w16cid:durableId="471675312">
    <w:abstractNumId w:val="147"/>
  </w:num>
  <w:num w:numId="388" w16cid:durableId="1501697030">
    <w:abstractNumId w:val="254"/>
  </w:num>
  <w:num w:numId="389" w16cid:durableId="1686326770">
    <w:abstractNumId w:val="440"/>
  </w:num>
  <w:num w:numId="390" w16cid:durableId="2093039795">
    <w:abstractNumId w:val="115"/>
  </w:num>
  <w:num w:numId="391" w16cid:durableId="1265500361">
    <w:abstractNumId w:val="703"/>
  </w:num>
  <w:num w:numId="392" w16cid:durableId="1495223456">
    <w:abstractNumId w:val="286"/>
  </w:num>
  <w:num w:numId="393" w16cid:durableId="1589192185">
    <w:abstractNumId w:val="376"/>
  </w:num>
  <w:num w:numId="394" w16cid:durableId="154689712">
    <w:abstractNumId w:val="442"/>
  </w:num>
  <w:num w:numId="395" w16cid:durableId="4938298">
    <w:abstractNumId w:val="678"/>
  </w:num>
  <w:num w:numId="396" w16cid:durableId="866676287">
    <w:abstractNumId w:val="608"/>
  </w:num>
  <w:num w:numId="397" w16cid:durableId="918059966">
    <w:abstractNumId w:val="547"/>
  </w:num>
  <w:num w:numId="398" w16cid:durableId="2049992704">
    <w:abstractNumId w:val="506"/>
  </w:num>
  <w:num w:numId="399" w16cid:durableId="391542335">
    <w:abstractNumId w:val="134"/>
  </w:num>
  <w:num w:numId="400" w16cid:durableId="506940125">
    <w:abstractNumId w:val="114"/>
  </w:num>
  <w:num w:numId="401" w16cid:durableId="1317996049">
    <w:abstractNumId w:val="699"/>
  </w:num>
  <w:num w:numId="402" w16cid:durableId="1593079781">
    <w:abstractNumId w:val="446"/>
  </w:num>
  <w:num w:numId="403" w16cid:durableId="1488939056">
    <w:abstractNumId w:val="664"/>
  </w:num>
  <w:num w:numId="404" w16cid:durableId="1328902201">
    <w:abstractNumId w:val="427"/>
  </w:num>
  <w:num w:numId="405" w16cid:durableId="498154761">
    <w:abstractNumId w:val="477"/>
  </w:num>
  <w:num w:numId="406" w16cid:durableId="1099062148">
    <w:abstractNumId w:val="426"/>
  </w:num>
  <w:num w:numId="407" w16cid:durableId="606162016">
    <w:abstractNumId w:val="343"/>
  </w:num>
  <w:num w:numId="408" w16cid:durableId="1442870423">
    <w:abstractNumId w:val="306"/>
  </w:num>
  <w:num w:numId="409" w16cid:durableId="51584679">
    <w:abstractNumId w:val="87"/>
  </w:num>
  <w:num w:numId="410" w16cid:durableId="750934413">
    <w:abstractNumId w:val="656"/>
  </w:num>
  <w:num w:numId="411" w16cid:durableId="791438090">
    <w:abstractNumId w:val="468"/>
  </w:num>
  <w:num w:numId="412" w16cid:durableId="1287543025">
    <w:abstractNumId w:val="84"/>
  </w:num>
  <w:num w:numId="413" w16cid:durableId="1588229722">
    <w:abstractNumId w:val="638"/>
  </w:num>
  <w:num w:numId="414" w16cid:durableId="791438594">
    <w:abstractNumId w:val="495"/>
  </w:num>
  <w:num w:numId="415" w16cid:durableId="1453359052">
    <w:abstractNumId w:val="492"/>
  </w:num>
  <w:num w:numId="416" w16cid:durableId="31661157">
    <w:abstractNumId w:val="289"/>
  </w:num>
  <w:num w:numId="417" w16cid:durableId="2021002296">
    <w:abstractNumId w:val="126"/>
  </w:num>
  <w:num w:numId="418" w16cid:durableId="2095858963">
    <w:abstractNumId w:val="284"/>
  </w:num>
  <w:num w:numId="419" w16cid:durableId="728304727">
    <w:abstractNumId w:val="420"/>
  </w:num>
  <w:num w:numId="420" w16cid:durableId="135026824">
    <w:abstractNumId w:val="546"/>
  </w:num>
  <w:num w:numId="421" w16cid:durableId="687558800">
    <w:abstractNumId w:val="293"/>
  </w:num>
  <w:num w:numId="422" w16cid:durableId="1478257203">
    <w:abstractNumId w:val="351"/>
  </w:num>
  <w:num w:numId="423" w16cid:durableId="1755858945">
    <w:abstractNumId w:val="116"/>
  </w:num>
  <w:num w:numId="424" w16cid:durableId="418870151">
    <w:abstractNumId w:val="323"/>
  </w:num>
  <w:num w:numId="425" w16cid:durableId="1471745036">
    <w:abstractNumId w:val="206"/>
  </w:num>
  <w:num w:numId="426" w16cid:durableId="1358852517">
    <w:abstractNumId w:val="455"/>
  </w:num>
  <w:num w:numId="427" w16cid:durableId="467094316">
    <w:abstractNumId w:val="498"/>
  </w:num>
  <w:num w:numId="428" w16cid:durableId="330644128">
    <w:abstractNumId w:val="545"/>
  </w:num>
  <w:num w:numId="429" w16cid:durableId="1005744783">
    <w:abstractNumId w:val="564"/>
  </w:num>
  <w:num w:numId="430" w16cid:durableId="891573454">
    <w:abstractNumId w:val="291"/>
  </w:num>
  <w:num w:numId="431" w16cid:durableId="479660585">
    <w:abstractNumId w:val="451"/>
  </w:num>
  <w:num w:numId="432" w16cid:durableId="57939998">
    <w:abstractNumId w:val="542"/>
  </w:num>
  <w:num w:numId="433" w16cid:durableId="1840348433">
    <w:abstractNumId w:val="501"/>
  </w:num>
  <w:num w:numId="434" w16cid:durableId="1055738636">
    <w:abstractNumId w:val="111"/>
  </w:num>
  <w:num w:numId="435" w16cid:durableId="1213273520">
    <w:abstractNumId w:val="165"/>
  </w:num>
  <w:num w:numId="436" w16cid:durableId="614017512">
    <w:abstractNumId w:val="58"/>
  </w:num>
  <w:num w:numId="437" w16cid:durableId="1820147091">
    <w:abstractNumId w:val="647"/>
  </w:num>
  <w:num w:numId="438" w16cid:durableId="2112894459">
    <w:abstractNumId w:val="129"/>
  </w:num>
  <w:num w:numId="439" w16cid:durableId="341131866">
    <w:abstractNumId w:val="704"/>
  </w:num>
  <w:num w:numId="440" w16cid:durableId="719019349">
    <w:abstractNumId w:val="72"/>
  </w:num>
  <w:num w:numId="441" w16cid:durableId="1558131142">
    <w:abstractNumId w:val="502"/>
  </w:num>
  <w:num w:numId="442" w16cid:durableId="881096831">
    <w:abstractNumId w:val="103"/>
  </w:num>
  <w:num w:numId="443" w16cid:durableId="17440114">
    <w:abstractNumId w:val="480"/>
  </w:num>
  <w:num w:numId="444" w16cid:durableId="1392651313">
    <w:abstractNumId w:val="8"/>
  </w:num>
  <w:num w:numId="445" w16cid:durableId="469128910">
    <w:abstractNumId w:val="296"/>
  </w:num>
  <w:num w:numId="446" w16cid:durableId="1903910086">
    <w:abstractNumId w:val="516"/>
  </w:num>
  <w:num w:numId="447" w16cid:durableId="1828128566">
    <w:abstractNumId w:val="622"/>
  </w:num>
  <w:num w:numId="448" w16cid:durableId="1478260771">
    <w:abstractNumId w:val="540"/>
  </w:num>
  <w:num w:numId="449" w16cid:durableId="765030875">
    <w:abstractNumId w:val="275"/>
  </w:num>
  <w:num w:numId="450" w16cid:durableId="576861868">
    <w:abstractNumId w:val="600"/>
  </w:num>
  <w:num w:numId="451" w16cid:durableId="788861617">
    <w:abstractNumId w:val="624"/>
  </w:num>
  <w:num w:numId="452" w16cid:durableId="1294872015">
    <w:abstractNumId w:val="341"/>
  </w:num>
  <w:num w:numId="453" w16cid:durableId="518547440">
    <w:abstractNumId w:val="233"/>
  </w:num>
  <w:num w:numId="454" w16cid:durableId="652565661">
    <w:abstractNumId w:val="373"/>
  </w:num>
  <w:num w:numId="455" w16cid:durableId="1154906227">
    <w:abstractNumId w:val="292"/>
  </w:num>
  <w:num w:numId="456" w16cid:durableId="434710037">
    <w:abstractNumId w:val="298"/>
  </w:num>
  <w:num w:numId="457" w16cid:durableId="872572154">
    <w:abstractNumId w:val="91"/>
  </w:num>
  <w:num w:numId="458" w16cid:durableId="522323300">
    <w:abstractNumId w:val="78"/>
  </w:num>
  <w:num w:numId="459" w16cid:durableId="213857887">
    <w:abstractNumId w:val="124"/>
  </w:num>
  <w:num w:numId="460" w16cid:durableId="651639162">
    <w:abstractNumId w:val="67"/>
  </w:num>
  <w:num w:numId="461" w16cid:durableId="1028409948">
    <w:abstractNumId w:val="620"/>
  </w:num>
  <w:num w:numId="462" w16cid:durableId="1724787224">
    <w:abstractNumId w:val="661"/>
  </w:num>
  <w:num w:numId="463" w16cid:durableId="76488645">
    <w:abstractNumId w:val="68"/>
  </w:num>
  <w:num w:numId="464" w16cid:durableId="2028561286">
    <w:abstractNumId w:val="295"/>
  </w:num>
  <w:num w:numId="465" w16cid:durableId="1258367534">
    <w:abstractNumId w:val="651"/>
  </w:num>
  <w:num w:numId="466" w16cid:durableId="1515921809">
    <w:abstractNumId w:val="162"/>
  </w:num>
  <w:num w:numId="467" w16cid:durableId="1884171882">
    <w:abstractNumId w:val="389"/>
  </w:num>
  <w:num w:numId="468" w16cid:durableId="1560290597">
    <w:abstractNumId w:val="448"/>
  </w:num>
  <w:num w:numId="469" w16cid:durableId="1101949954">
    <w:abstractNumId w:val="178"/>
  </w:num>
  <w:num w:numId="470" w16cid:durableId="1655647613">
    <w:abstractNumId w:val="211"/>
  </w:num>
  <w:num w:numId="471" w16cid:durableId="436411700">
    <w:abstractNumId w:val="689"/>
  </w:num>
  <w:num w:numId="472" w16cid:durableId="390928513">
    <w:abstractNumId w:val="230"/>
  </w:num>
  <w:num w:numId="473" w16cid:durableId="851837370">
    <w:abstractNumId w:val="707"/>
  </w:num>
  <w:num w:numId="474" w16cid:durableId="2012103020">
    <w:abstractNumId w:val="606"/>
  </w:num>
  <w:num w:numId="475" w16cid:durableId="219367992">
    <w:abstractNumId w:val="61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51"/>
  </w:num>
  <w:num w:numId="478" w16cid:durableId="2071078013">
    <w:abstractNumId w:val="314"/>
  </w:num>
  <w:num w:numId="479" w16cid:durableId="405996736">
    <w:abstractNumId w:val="208"/>
  </w:num>
  <w:num w:numId="480" w16cid:durableId="1642155238">
    <w:abstractNumId w:val="131"/>
  </w:num>
  <w:num w:numId="481" w16cid:durableId="1413309136">
    <w:abstractNumId w:val="48"/>
  </w:num>
  <w:num w:numId="482" w16cid:durableId="976571691">
    <w:abstractNumId w:val="410"/>
  </w:num>
  <w:num w:numId="483" w16cid:durableId="733813620">
    <w:abstractNumId w:val="496"/>
  </w:num>
  <w:num w:numId="484" w16cid:durableId="1105609635">
    <w:abstractNumId w:val="346"/>
  </w:num>
  <w:num w:numId="485" w16cid:durableId="1987398406">
    <w:abstractNumId w:val="645"/>
  </w:num>
  <w:num w:numId="486" w16cid:durableId="1687753861">
    <w:abstractNumId w:val="152"/>
  </w:num>
  <w:num w:numId="487" w16cid:durableId="1672559508">
    <w:abstractNumId w:val="52"/>
  </w:num>
  <w:num w:numId="488" w16cid:durableId="1718121273">
    <w:abstractNumId w:val="457"/>
  </w:num>
  <w:num w:numId="489" w16cid:durableId="519900822">
    <w:abstractNumId w:val="660"/>
  </w:num>
  <w:num w:numId="490" w16cid:durableId="850602460">
    <w:abstractNumId w:val="630"/>
  </w:num>
  <w:num w:numId="491" w16cid:durableId="292908228">
    <w:abstractNumId w:val="377"/>
  </w:num>
  <w:num w:numId="492" w16cid:durableId="1923833589">
    <w:abstractNumId w:val="563"/>
  </w:num>
  <w:num w:numId="493" w16cid:durableId="603223414">
    <w:abstractNumId w:val="244"/>
  </w:num>
  <w:num w:numId="494" w16cid:durableId="1921669983">
    <w:abstractNumId w:val="403"/>
  </w:num>
  <w:num w:numId="495" w16cid:durableId="78138901">
    <w:abstractNumId w:val="110"/>
  </w:num>
  <w:num w:numId="496" w16cid:durableId="1336150392">
    <w:abstractNumId w:val="702"/>
  </w:num>
  <w:num w:numId="497" w16cid:durableId="2088770528">
    <w:abstractNumId w:val="499"/>
  </w:num>
  <w:num w:numId="498" w16cid:durableId="149952613">
    <w:abstractNumId w:val="61"/>
  </w:num>
  <w:num w:numId="499" w16cid:durableId="496073718">
    <w:abstractNumId w:val="497"/>
  </w:num>
  <w:num w:numId="500" w16cid:durableId="1642880102">
    <w:abstractNumId w:val="227"/>
  </w:num>
  <w:num w:numId="501" w16cid:durableId="2080127658">
    <w:abstractNumId w:val="63"/>
  </w:num>
  <w:num w:numId="502" w16cid:durableId="1362121308">
    <w:abstractNumId w:val="39"/>
  </w:num>
  <w:num w:numId="503" w16cid:durableId="2030179636">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60"/>
  </w:num>
  <w:num w:numId="505" w16cid:durableId="451898722">
    <w:abstractNumId w:val="668"/>
  </w:num>
  <w:num w:numId="506" w16cid:durableId="1943799309">
    <w:abstractNumId w:val="319"/>
  </w:num>
  <w:num w:numId="507" w16cid:durableId="2006008425">
    <w:abstractNumId w:val="706"/>
  </w:num>
  <w:num w:numId="508" w16cid:durableId="2139951819">
    <w:abstractNumId w:val="551"/>
  </w:num>
  <w:num w:numId="509" w16cid:durableId="383800106">
    <w:abstractNumId w:val="69"/>
  </w:num>
  <w:num w:numId="510" w16cid:durableId="951281625">
    <w:abstractNumId w:val="348"/>
  </w:num>
  <w:num w:numId="511" w16cid:durableId="1139807983">
    <w:abstractNumId w:val="625"/>
  </w:num>
  <w:num w:numId="512" w16cid:durableId="381296640">
    <w:abstractNumId w:val="456"/>
  </w:num>
  <w:num w:numId="513" w16cid:durableId="1771200472">
    <w:abstractNumId w:val="673"/>
  </w:num>
  <w:num w:numId="514" w16cid:durableId="528028960">
    <w:abstractNumId w:val="592"/>
  </w:num>
  <w:num w:numId="515" w16cid:durableId="261768329">
    <w:abstractNumId w:val="2"/>
  </w:num>
  <w:num w:numId="516" w16cid:durableId="283660506">
    <w:abstractNumId w:val="507"/>
  </w:num>
  <w:num w:numId="517" w16cid:durableId="1964576333">
    <w:abstractNumId w:val="192"/>
  </w:num>
  <w:num w:numId="518" w16cid:durableId="1247493201">
    <w:abstractNumId w:val="273"/>
  </w:num>
  <w:num w:numId="519" w16cid:durableId="537547240">
    <w:abstractNumId w:val="380"/>
  </w:num>
  <w:num w:numId="520" w16cid:durableId="871305922">
    <w:abstractNumId w:val="658"/>
  </w:num>
  <w:num w:numId="521" w16cid:durableId="1148862682">
    <w:abstractNumId w:val="616"/>
  </w:num>
  <w:num w:numId="522" w16cid:durableId="633802068">
    <w:abstractNumId w:val="89"/>
  </w:num>
  <w:num w:numId="523" w16cid:durableId="132598164">
    <w:abstractNumId w:val="478"/>
  </w:num>
  <w:num w:numId="524" w16cid:durableId="49770122">
    <w:abstractNumId w:val="94"/>
  </w:num>
  <w:num w:numId="525" w16cid:durableId="33387205">
    <w:abstractNumId w:val="541"/>
  </w:num>
  <w:num w:numId="526" w16cid:durableId="1287925835">
    <w:abstractNumId w:val="532"/>
  </w:num>
  <w:num w:numId="527" w16cid:durableId="1953708491">
    <w:abstractNumId w:val="92"/>
  </w:num>
  <w:num w:numId="528" w16cid:durableId="1633822821">
    <w:abstractNumId w:val="82"/>
  </w:num>
  <w:num w:numId="529" w16cid:durableId="1403525143">
    <w:abstractNumId w:val="239"/>
  </w:num>
  <w:num w:numId="530" w16cid:durableId="1339843444">
    <w:abstractNumId w:val="431"/>
  </w:num>
  <w:num w:numId="531" w16cid:durableId="942810285">
    <w:abstractNumId w:val="486"/>
  </w:num>
  <w:num w:numId="532" w16cid:durableId="754478965">
    <w:abstractNumId w:val="169"/>
  </w:num>
  <w:num w:numId="533" w16cid:durableId="922448039">
    <w:abstractNumId w:val="595"/>
  </w:num>
  <w:num w:numId="534" w16cid:durableId="2068381954">
    <w:abstractNumId w:val="526"/>
  </w:num>
  <w:num w:numId="535" w16cid:durableId="1638217000">
    <w:abstractNumId w:val="1"/>
  </w:num>
  <w:num w:numId="536" w16cid:durableId="128666058">
    <w:abstractNumId w:val="321"/>
  </w:num>
  <w:num w:numId="537" w16cid:durableId="125203454">
    <w:abstractNumId w:val="106"/>
  </w:num>
  <w:num w:numId="538" w16cid:durableId="861018058">
    <w:abstractNumId w:val="611"/>
  </w:num>
  <w:num w:numId="539" w16cid:durableId="1752921279">
    <w:abstractNumId w:val="166"/>
  </w:num>
  <w:num w:numId="540" w16cid:durableId="70583013">
    <w:abstractNumId w:val="680"/>
  </w:num>
  <w:num w:numId="541" w16cid:durableId="1106581146">
    <w:abstractNumId w:val="489"/>
  </w:num>
  <w:num w:numId="542" w16cid:durableId="1090732344">
    <w:abstractNumId w:val="654"/>
  </w:num>
  <w:num w:numId="543" w16cid:durableId="875044333">
    <w:abstractNumId w:val="55"/>
  </w:num>
  <w:num w:numId="544" w16cid:durableId="1110003725">
    <w:abstractNumId w:val="14"/>
  </w:num>
  <w:num w:numId="545" w16cid:durableId="959920143">
    <w:abstractNumId w:val="690"/>
  </w:num>
  <w:num w:numId="546" w16cid:durableId="1397358695">
    <w:abstractNumId w:val="629"/>
  </w:num>
  <w:num w:numId="547" w16cid:durableId="711340883">
    <w:abstractNumId w:val="438"/>
  </w:num>
  <w:num w:numId="548" w16cid:durableId="615866319">
    <w:abstractNumId w:val="156"/>
  </w:num>
  <w:num w:numId="549" w16cid:durableId="1433088982">
    <w:abstractNumId w:val="81"/>
  </w:num>
  <w:num w:numId="550" w16cid:durableId="1380084752">
    <w:abstractNumId w:val="390"/>
  </w:num>
  <w:num w:numId="551" w16cid:durableId="1664042457">
    <w:abstractNumId w:val="258"/>
  </w:num>
  <w:num w:numId="552" w16cid:durableId="1796219587">
    <w:abstractNumId w:val="315"/>
  </w:num>
  <w:num w:numId="553" w16cid:durableId="1094058848">
    <w:abstractNumId w:val="691"/>
  </w:num>
  <w:num w:numId="554" w16cid:durableId="1003359951">
    <w:abstractNumId w:val="417"/>
  </w:num>
  <w:num w:numId="555" w16cid:durableId="1119492504">
    <w:abstractNumId w:val="601"/>
  </w:num>
  <w:num w:numId="556" w16cid:durableId="574512301">
    <w:abstractNumId w:val="4"/>
  </w:num>
  <w:num w:numId="557" w16cid:durableId="1724910121">
    <w:abstractNumId w:val="53"/>
  </w:num>
  <w:num w:numId="558" w16cid:durableId="140392569">
    <w:abstractNumId w:val="13"/>
  </w:num>
  <w:num w:numId="559" w16cid:durableId="1199271323">
    <w:abstractNumId w:val="38"/>
  </w:num>
  <w:num w:numId="560" w16cid:durableId="771242374">
    <w:abstractNumId w:val="219"/>
  </w:num>
  <w:num w:numId="561" w16cid:durableId="40329794">
    <w:abstractNumId w:val="641"/>
  </w:num>
  <w:num w:numId="562" w16cid:durableId="1216040945">
    <w:abstractNumId w:val="313"/>
  </w:num>
  <w:num w:numId="563" w16cid:durableId="512107058">
    <w:abstractNumId w:val="213"/>
  </w:num>
  <w:num w:numId="564" w16cid:durableId="575167179">
    <w:abstractNumId w:val="136"/>
  </w:num>
  <w:num w:numId="565" w16cid:durableId="1502575643">
    <w:abstractNumId w:val="299"/>
  </w:num>
  <w:num w:numId="566" w16cid:durableId="1551914716">
    <w:abstractNumId w:val="692"/>
  </w:num>
  <w:num w:numId="567" w16cid:durableId="179200433">
    <w:abstractNumId w:val="153"/>
  </w:num>
  <w:num w:numId="568" w16cid:durableId="288052214">
    <w:abstractNumId w:val="469"/>
  </w:num>
  <w:num w:numId="569" w16cid:durableId="1384251772">
    <w:abstractNumId w:val="316"/>
  </w:num>
  <w:num w:numId="570" w16cid:durableId="831793754">
    <w:abstractNumId w:val="332"/>
  </w:num>
  <w:num w:numId="571" w16cid:durableId="1823349287">
    <w:abstractNumId w:val="579"/>
  </w:num>
  <w:num w:numId="572" w16cid:durableId="2017540158">
    <w:abstractNumId w:val="375"/>
  </w:num>
  <w:num w:numId="573" w16cid:durableId="1912887210">
    <w:abstractNumId w:val="255"/>
  </w:num>
  <w:num w:numId="574" w16cid:durableId="1480345518">
    <w:abstractNumId w:val="271"/>
  </w:num>
  <w:num w:numId="575" w16cid:durableId="575748318">
    <w:abstractNumId w:val="467"/>
  </w:num>
  <w:num w:numId="576" w16cid:durableId="1542404693">
    <w:abstractNumId w:val="260"/>
  </w:num>
  <w:num w:numId="577" w16cid:durableId="386035582">
    <w:abstractNumId w:val="449"/>
  </w:num>
  <w:num w:numId="578" w16cid:durableId="2056808413">
    <w:abstractNumId w:val="405"/>
  </w:num>
  <w:num w:numId="579" w16cid:durableId="1651522557">
    <w:abstractNumId w:val="510"/>
  </w:num>
  <w:num w:numId="580" w16cid:durableId="562912943">
    <w:abstractNumId w:val="269"/>
  </w:num>
  <w:num w:numId="581" w16cid:durableId="449325448">
    <w:abstractNumId w:val="613"/>
  </w:num>
  <w:num w:numId="582" w16cid:durableId="1865168553">
    <w:abstractNumId w:val="34"/>
  </w:num>
  <w:num w:numId="583" w16cid:durableId="823740830">
    <w:abstractNumId w:val="96"/>
  </w:num>
  <w:num w:numId="584" w16cid:durableId="2134203365">
    <w:abstractNumId w:val="511"/>
  </w:num>
  <w:num w:numId="585" w16cid:durableId="485436031">
    <w:abstractNumId w:val="173"/>
  </w:num>
  <w:num w:numId="586" w16cid:durableId="74908024">
    <w:abstractNumId w:val="599"/>
  </w:num>
  <w:num w:numId="587" w16cid:durableId="278686289">
    <w:abstractNumId w:val="508"/>
  </w:num>
  <w:num w:numId="588" w16cid:durableId="1873957098">
    <w:abstractNumId w:val="196"/>
  </w:num>
  <w:num w:numId="589" w16cid:durableId="1429503351">
    <w:abstractNumId w:val="666"/>
  </w:num>
  <w:num w:numId="590" w16cid:durableId="108404417">
    <w:abstractNumId w:val="3"/>
  </w:num>
  <w:num w:numId="591" w16cid:durableId="330105705">
    <w:abstractNumId w:val="326"/>
  </w:num>
  <w:num w:numId="592" w16cid:durableId="1994944006">
    <w:abstractNumId w:val="669"/>
  </w:num>
  <w:num w:numId="593" w16cid:durableId="707220362">
    <w:abstractNumId w:val="222"/>
  </w:num>
  <w:num w:numId="594" w16cid:durableId="168445744">
    <w:abstractNumId w:val="90"/>
  </w:num>
  <w:num w:numId="595" w16cid:durableId="1296444909">
    <w:abstractNumId w:val="466"/>
  </w:num>
  <w:num w:numId="596" w16cid:durableId="176236674">
    <w:abstractNumId w:val="549"/>
  </w:num>
  <w:num w:numId="597" w16cid:durableId="1324746893">
    <w:abstractNumId w:val="97"/>
  </w:num>
  <w:num w:numId="598" w16cid:durableId="1118719474">
    <w:abstractNumId w:val="29"/>
  </w:num>
  <w:num w:numId="599" w16cid:durableId="225991254">
    <w:abstractNumId w:val="62"/>
  </w:num>
  <w:num w:numId="600" w16cid:durableId="1806969033">
    <w:abstractNumId w:val="715"/>
  </w:num>
  <w:num w:numId="601" w16cid:durableId="1542865201">
    <w:abstractNumId w:val="191"/>
  </w:num>
  <w:num w:numId="602" w16cid:durableId="823591320">
    <w:abstractNumId w:val="218"/>
  </w:num>
  <w:num w:numId="603" w16cid:durableId="1612083284">
    <w:abstractNumId w:val="503"/>
  </w:num>
  <w:num w:numId="604" w16cid:durableId="80613507">
    <w:abstractNumId w:val="307"/>
  </w:num>
  <w:num w:numId="605" w16cid:durableId="679433933">
    <w:abstractNumId w:val="241"/>
  </w:num>
  <w:num w:numId="606" w16cid:durableId="1068184379">
    <w:abstractNumId w:val="109"/>
  </w:num>
  <w:num w:numId="607" w16cid:durableId="442653447">
    <w:abstractNumId w:val="16"/>
  </w:num>
  <w:num w:numId="608" w16cid:durableId="1584299879">
    <w:abstractNumId w:val="223"/>
  </w:num>
  <w:num w:numId="609" w16cid:durableId="1921523604">
    <w:abstractNumId w:val="59"/>
  </w:num>
  <w:num w:numId="610" w16cid:durableId="887230075">
    <w:abstractNumId w:val="566"/>
  </w:num>
  <w:num w:numId="611" w16cid:durableId="696320551">
    <w:abstractNumId w:val="265"/>
  </w:num>
  <w:num w:numId="612" w16cid:durableId="1314139593">
    <w:abstractNumId w:val="484"/>
  </w:num>
  <w:num w:numId="613" w16cid:durableId="1032342766">
    <w:abstractNumId w:val="610"/>
  </w:num>
  <w:num w:numId="614" w16cid:durableId="384834264">
    <w:abstractNumId w:val="353"/>
  </w:num>
  <w:num w:numId="615" w16cid:durableId="24987762">
    <w:abstractNumId w:val="604"/>
  </w:num>
  <w:num w:numId="616" w16cid:durableId="170730701">
    <w:abstractNumId w:val="297"/>
  </w:num>
  <w:num w:numId="617" w16cid:durableId="331681343">
    <w:abstractNumId w:val="538"/>
  </w:num>
  <w:num w:numId="618" w16cid:durableId="869029749">
    <w:abstractNumId w:val="28"/>
  </w:num>
  <w:num w:numId="619" w16cid:durableId="1708530737">
    <w:abstractNumId w:val="261"/>
  </w:num>
  <w:num w:numId="620" w16cid:durableId="1287586187">
    <w:abstractNumId w:val="184"/>
  </w:num>
  <w:num w:numId="621" w16cid:durableId="1737586421">
    <w:abstractNumId w:val="198"/>
  </w:num>
  <w:num w:numId="622" w16cid:durableId="1426148774">
    <w:abstractNumId w:val="329"/>
  </w:num>
  <w:num w:numId="623" w16cid:durableId="836189719">
    <w:abstractNumId w:val="234"/>
  </w:num>
  <w:num w:numId="624" w16cid:durableId="952900932">
    <w:abstractNumId w:val="698"/>
  </w:num>
  <w:num w:numId="625" w16cid:durableId="2017882029">
    <w:abstractNumId w:val="309"/>
  </w:num>
  <w:num w:numId="626" w16cid:durableId="451679290">
    <w:abstractNumId w:val="370"/>
  </w:num>
  <w:num w:numId="627" w16cid:durableId="711539106">
    <w:abstractNumId w:val="282"/>
  </w:num>
  <w:num w:numId="628" w16cid:durableId="1240093614">
    <w:abstractNumId w:val="121"/>
  </w:num>
  <w:num w:numId="629" w16cid:durableId="27797925">
    <w:abstractNumId w:val="242"/>
  </w:num>
  <w:num w:numId="630" w16cid:durableId="1678076099">
    <w:abstractNumId w:val="602"/>
  </w:num>
  <w:num w:numId="631" w16cid:durableId="1397433338">
    <w:abstractNumId w:val="277"/>
  </w:num>
  <w:num w:numId="632" w16cid:durableId="629286672">
    <w:abstractNumId w:val="614"/>
  </w:num>
  <w:num w:numId="633" w16cid:durableId="31157956">
    <w:abstractNumId w:val="281"/>
  </w:num>
  <w:num w:numId="634" w16cid:durableId="1459253885">
    <w:abstractNumId w:val="203"/>
  </w:num>
  <w:num w:numId="635" w16cid:durableId="961812504">
    <w:abstractNumId w:val="18"/>
  </w:num>
  <w:num w:numId="636" w16cid:durableId="965083578">
    <w:abstractNumId w:val="565"/>
  </w:num>
  <w:num w:numId="637" w16cid:durableId="1172986684">
    <w:abstractNumId w:val="330"/>
  </w:num>
  <w:num w:numId="638" w16cid:durableId="903371202">
    <w:abstractNumId w:val="207"/>
  </w:num>
  <w:num w:numId="639" w16cid:durableId="283316895">
    <w:abstractNumId w:val="663"/>
  </w:num>
  <w:num w:numId="640" w16cid:durableId="687878253">
    <w:abstractNumId w:val="256"/>
  </w:num>
  <w:num w:numId="641" w16cid:durableId="1768504881">
    <w:abstractNumId w:val="589"/>
  </w:num>
  <w:num w:numId="642" w16cid:durableId="696080282">
    <w:abstractNumId w:val="657"/>
  </w:num>
  <w:num w:numId="643" w16cid:durableId="126242520">
    <w:abstractNumId w:val="386"/>
  </w:num>
  <w:num w:numId="644" w16cid:durableId="1933005844">
    <w:abstractNumId w:val="530"/>
  </w:num>
  <w:num w:numId="645" w16cid:durableId="1218398506">
    <w:abstractNumId w:val="130"/>
  </w:num>
  <w:num w:numId="646" w16cid:durableId="1737894652">
    <w:abstractNumId w:val="18"/>
  </w:num>
  <w:num w:numId="647" w16cid:durableId="2043281675">
    <w:abstractNumId w:val="209"/>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94"/>
  </w:num>
  <w:num w:numId="661" w16cid:durableId="1815412926">
    <w:abstractNumId w:val="453"/>
  </w:num>
  <w:num w:numId="662" w16cid:durableId="1613321851">
    <w:abstractNumId w:val="18"/>
  </w:num>
  <w:num w:numId="663" w16cid:durableId="982202351">
    <w:abstractNumId w:val="64"/>
  </w:num>
  <w:num w:numId="664" w16cid:durableId="591593970">
    <w:abstractNumId w:val="473"/>
  </w:num>
  <w:num w:numId="665" w16cid:durableId="2028404872">
    <w:abstractNumId w:val="18"/>
  </w:num>
  <w:num w:numId="666" w16cid:durableId="467748487">
    <w:abstractNumId w:val="18"/>
  </w:num>
  <w:num w:numId="667" w16cid:durableId="153690008">
    <w:abstractNumId w:val="394"/>
  </w:num>
  <w:num w:numId="668" w16cid:durableId="821628125">
    <w:abstractNumId w:val="18"/>
  </w:num>
  <w:num w:numId="669" w16cid:durableId="845754905">
    <w:abstractNumId w:val="18"/>
  </w:num>
  <w:num w:numId="670" w16cid:durableId="1631126000">
    <w:abstractNumId w:val="18"/>
  </w:num>
  <w:num w:numId="671" w16cid:durableId="1788162825">
    <w:abstractNumId w:val="609"/>
  </w:num>
  <w:num w:numId="672" w16cid:durableId="770201170">
    <w:abstractNumId w:val="550"/>
  </w:num>
  <w:num w:numId="673" w16cid:durableId="1048839048">
    <w:abstractNumId w:val="434"/>
  </w:num>
  <w:num w:numId="674" w16cid:durableId="760950190">
    <w:abstractNumId w:val="71"/>
  </w:num>
  <w:num w:numId="675" w16cid:durableId="603460838">
    <w:abstractNumId w:val="491"/>
  </w:num>
  <w:num w:numId="676" w16cid:durableId="1496846682">
    <w:abstractNumId w:val="397"/>
  </w:num>
  <w:num w:numId="677" w16cid:durableId="629241762">
    <w:abstractNumId w:val="18"/>
  </w:num>
  <w:num w:numId="678" w16cid:durableId="459495238">
    <w:abstractNumId w:val="247"/>
  </w:num>
  <w:num w:numId="679" w16cid:durableId="1394158559">
    <w:abstractNumId w:val="125"/>
  </w:num>
  <w:num w:numId="680" w16cid:durableId="1917282524">
    <w:abstractNumId w:val="157"/>
  </w:num>
  <w:num w:numId="681" w16cid:durableId="2108117090">
    <w:abstractNumId w:val="398"/>
  </w:num>
  <w:num w:numId="682" w16cid:durableId="398018017">
    <w:abstractNumId w:val="50"/>
  </w:num>
  <w:num w:numId="683" w16cid:durableId="2082361914">
    <w:abstractNumId w:val="581"/>
  </w:num>
  <w:num w:numId="684" w16cid:durableId="1452826027">
    <w:abstractNumId w:val="419"/>
  </w:num>
  <w:num w:numId="685" w16cid:durableId="924533630">
    <w:abstractNumId w:val="304"/>
  </w:num>
  <w:num w:numId="686" w16cid:durableId="1014767145">
    <w:abstractNumId w:val="18"/>
  </w:num>
  <w:num w:numId="687" w16cid:durableId="2140806397">
    <w:abstractNumId w:val="413"/>
  </w:num>
  <w:num w:numId="688" w16cid:durableId="2011828548">
    <w:abstractNumId w:val="268"/>
  </w:num>
  <w:num w:numId="689" w16cid:durableId="1981878125">
    <w:abstractNumId w:val="303"/>
  </w:num>
  <w:num w:numId="690" w16cid:durableId="464352464">
    <w:abstractNumId w:val="95"/>
  </w:num>
  <w:num w:numId="691" w16cid:durableId="947926404">
    <w:abstractNumId w:val="395"/>
  </w:num>
  <w:num w:numId="692" w16cid:durableId="1311710319">
    <w:abstractNumId w:val="693"/>
  </w:num>
  <w:num w:numId="693" w16cid:durableId="1301233467">
    <w:abstractNumId w:val="642"/>
  </w:num>
  <w:num w:numId="694" w16cid:durableId="2123918726">
    <w:abstractNumId w:val="37"/>
  </w:num>
  <w:num w:numId="695" w16cid:durableId="246034670">
    <w:abstractNumId w:val="412"/>
  </w:num>
  <w:num w:numId="696" w16cid:durableId="1719014002">
    <w:abstractNumId w:val="181"/>
  </w:num>
  <w:num w:numId="697" w16cid:durableId="1839341227">
    <w:abstractNumId w:val="18"/>
  </w:num>
  <w:num w:numId="698" w16cid:durableId="1365329975">
    <w:abstractNumId w:val="18"/>
  </w:num>
  <w:num w:numId="699" w16cid:durableId="1895923069">
    <w:abstractNumId w:val="18"/>
  </w:num>
  <w:num w:numId="700" w16cid:durableId="895044956">
    <w:abstractNumId w:val="18"/>
  </w:num>
  <w:num w:numId="701" w16cid:durableId="645741173">
    <w:abstractNumId w:val="18"/>
  </w:num>
  <w:num w:numId="702" w16cid:durableId="811557848">
    <w:abstractNumId w:val="18"/>
  </w:num>
  <w:num w:numId="703" w16cid:durableId="828790017">
    <w:abstractNumId w:val="18"/>
  </w:num>
  <w:num w:numId="704" w16cid:durableId="1890652024">
    <w:abstractNumId w:val="18"/>
  </w:num>
  <w:num w:numId="705" w16cid:durableId="1675381753">
    <w:abstractNumId w:val="18"/>
  </w:num>
  <w:num w:numId="706" w16cid:durableId="317155014">
    <w:abstractNumId w:val="710"/>
  </w:num>
  <w:num w:numId="707" w16cid:durableId="968824279">
    <w:abstractNumId w:val="18"/>
  </w:num>
  <w:num w:numId="708" w16cid:durableId="724647125">
    <w:abstractNumId w:val="671"/>
  </w:num>
  <w:num w:numId="709" w16cid:durableId="828790032">
    <w:abstractNumId w:val="18"/>
  </w:num>
  <w:num w:numId="710" w16cid:durableId="1464882897">
    <w:abstractNumId w:val="175"/>
  </w:num>
  <w:num w:numId="711" w16cid:durableId="99954231">
    <w:abstractNumId w:val="391"/>
  </w:num>
  <w:num w:numId="712" w16cid:durableId="735594840">
    <w:abstractNumId w:val="66"/>
  </w:num>
  <w:num w:numId="713" w16cid:durableId="882444459">
    <w:abstractNumId w:val="513"/>
  </w:num>
  <w:num w:numId="714" w16cid:durableId="37438425">
    <w:abstractNumId w:val="205"/>
  </w:num>
  <w:num w:numId="715" w16cid:durableId="124399552">
    <w:abstractNumId w:val="168"/>
  </w:num>
  <w:num w:numId="716" w16cid:durableId="475027475">
    <w:abstractNumId w:val="159"/>
  </w:num>
  <w:num w:numId="717" w16cid:durableId="593251119">
    <w:abstractNumId w:val="12"/>
  </w:num>
  <w:num w:numId="718" w16cid:durableId="1657496298">
    <w:abstractNumId w:val="18"/>
  </w:num>
  <w:num w:numId="719" w16cid:durableId="891504607">
    <w:abstractNumId w:val="199"/>
  </w:num>
  <w:num w:numId="720" w16cid:durableId="2012180631">
    <w:abstractNumId w:val="483"/>
  </w:num>
  <w:num w:numId="721" w16cid:durableId="712845071">
    <w:abstractNumId w:val="504"/>
  </w:num>
  <w:num w:numId="722" w16cid:durableId="1360279963">
    <w:abstractNumId w:val="392"/>
  </w:num>
  <w:num w:numId="723" w16cid:durableId="1868446748">
    <w:abstractNumId w:val="350"/>
  </w:num>
  <w:num w:numId="724" w16cid:durableId="568346293">
    <w:abstractNumId w:val="337"/>
  </w:num>
  <w:num w:numId="725" w16cid:durableId="681279075">
    <w:abstractNumId w:val="24"/>
  </w:num>
  <w:num w:numId="726" w16cid:durableId="1637947023">
    <w:abstractNumId w:val="54"/>
  </w:num>
  <w:num w:numId="727" w16cid:durableId="2010600810">
    <w:abstractNumId w:val="18"/>
  </w:num>
  <w:num w:numId="728" w16cid:durableId="1750468463">
    <w:abstractNumId w:val="224"/>
  </w:num>
  <w:num w:numId="729" w16cid:durableId="34501377">
    <w:abstractNumId w:val="367"/>
  </w:num>
  <w:num w:numId="730" w16cid:durableId="965745526">
    <w:abstractNumId w:val="57"/>
  </w:num>
  <w:num w:numId="731" w16cid:durableId="740325658">
    <w:abstractNumId w:val="51"/>
  </w:num>
  <w:num w:numId="732" w16cid:durableId="321470526">
    <w:abstractNumId w:val="139"/>
  </w:num>
  <w:num w:numId="733" w16cid:durableId="71238832">
    <w:abstractNumId w:val="520"/>
  </w:num>
  <w:num w:numId="734" w16cid:durableId="203367830">
    <w:abstractNumId w:val="490"/>
  </w:num>
  <w:num w:numId="735" w16cid:durableId="29498368">
    <w:abstractNumId w:val="648"/>
  </w:num>
  <w:num w:numId="736" w16cid:durableId="1853031668">
    <w:abstractNumId w:val="356"/>
  </w:num>
  <w:num w:numId="737" w16cid:durableId="797994843">
    <w:abstractNumId w:val="605"/>
  </w:num>
  <w:num w:numId="738" w16cid:durableId="1168405454">
    <w:abstractNumId w:val="372"/>
  </w:num>
  <w:num w:numId="739" w16cid:durableId="1944914554">
    <w:abstractNumId w:val="612"/>
  </w:num>
  <w:num w:numId="740" w16cid:durableId="1484614571">
    <w:abstractNumId w:val="525"/>
  </w:num>
  <w:num w:numId="741" w16cid:durableId="919558965">
    <w:abstractNumId w:val="18"/>
  </w:num>
  <w:num w:numId="742" w16cid:durableId="517961132">
    <w:abstractNumId w:val="18"/>
  </w:num>
  <w:num w:numId="743" w16cid:durableId="50082744">
    <w:abstractNumId w:val="18"/>
  </w:num>
  <w:num w:numId="744" w16cid:durableId="105274637">
    <w:abstractNumId w:val="327"/>
  </w:num>
  <w:num w:numId="745" w16cid:durableId="1334794010">
    <w:abstractNumId w:val="18"/>
  </w:num>
  <w:num w:numId="746" w16cid:durableId="1815441787">
    <w:abstractNumId w:val="18"/>
  </w:num>
  <w:num w:numId="747" w16cid:durableId="1898709543">
    <w:abstractNumId w:val="18"/>
  </w:num>
  <w:num w:numId="748" w16cid:durableId="955017984">
    <w:abstractNumId w:val="583"/>
  </w:num>
  <w:num w:numId="749" w16cid:durableId="1008025481">
    <w:abstractNumId w:val="123"/>
  </w:num>
  <w:num w:numId="750" w16cid:durableId="652369865">
    <w:abstractNumId w:val="186"/>
  </w:num>
  <w:num w:numId="751" w16cid:durableId="1444110563">
    <w:abstractNumId w:val="183"/>
  </w:num>
  <w:num w:numId="752" w16cid:durableId="979070243">
    <w:abstractNumId w:val="225"/>
  </w:num>
  <w:num w:numId="753" w16cid:durableId="672103955">
    <w:abstractNumId w:val="519"/>
  </w:num>
  <w:num w:numId="754" w16cid:durableId="967323149">
    <w:abstractNumId w:val="433"/>
  </w:num>
  <w:num w:numId="755" w16cid:durableId="564491942">
    <w:abstractNumId w:val="144"/>
  </w:num>
  <w:num w:numId="756" w16cid:durableId="1701010378">
    <w:abstractNumId w:val="523"/>
  </w:num>
  <w:num w:numId="757" w16cid:durableId="717781265">
    <w:abstractNumId w:val="266"/>
  </w:num>
  <w:num w:numId="758" w16cid:durableId="589240242">
    <w:abstractNumId w:val="432"/>
  </w:num>
  <w:num w:numId="759" w16cid:durableId="686449167">
    <w:abstractNumId w:val="18"/>
  </w:num>
  <w:num w:numId="760" w16cid:durableId="158572325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761" w16cid:durableId="509486995">
    <w:abstractNumId w:val="18"/>
  </w:num>
  <w:num w:numId="762" w16cid:durableId="360056963">
    <w:abstractNumId w:val="18"/>
  </w:num>
  <w:num w:numId="763" w16cid:durableId="1504278948">
    <w:abstractNumId w:val="597"/>
  </w:num>
  <w:num w:numId="764" w16cid:durableId="62990998">
    <w:abstractNumId w:val="471"/>
  </w:num>
  <w:num w:numId="765" w16cid:durableId="1146047539">
    <w:abstractNumId w:val="18"/>
  </w:num>
  <w:num w:numId="766" w16cid:durableId="1560166653">
    <w:abstractNumId w:val="415"/>
  </w:num>
  <w:num w:numId="767" w16cid:durableId="1161699303">
    <w:abstractNumId w:val="88"/>
  </w:num>
  <w:num w:numId="768" w16cid:durableId="1259603068">
    <w:abstractNumId w:val="18"/>
  </w:num>
  <w:num w:numId="769" w16cid:durableId="676806261">
    <w:abstractNumId w:val="18"/>
  </w:num>
  <w:num w:numId="770" w16cid:durableId="364912204">
    <w:abstractNumId w:val="63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3A14"/>
    <w:rsid w:val="00006FFE"/>
    <w:rsid w:val="00021F41"/>
    <w:rsid w:val="00022C7F"/>
    <w:rsid w:val="00025966"/>
    <w:rsid w:val="00031F18"/>
    <w:rsid w:val="00033CE9"/>
    <w:rsid w:val="00036289"/>
    <w:rsid w:val="00037C8D"/>
    <w:rsid w:val="0004676B"/>
    <w:rsid w:val="00047A06"/>
    <w:rsid w:val="00071150"/>
    <w:rsid w:val="00080B5E"/>
    <w:rsid w:val="00084151"/>
    <w:rsid w:val="000A1909"/>
    <w:rsid w:val="000A60ED"/>
    <w:rsid w:val="000E543B"/>
    <w:rsid w:val="00116566"/>
    <w:rsid w:val="0012053A"/>
    <w:rsid w:val="00122C70"/>
    <w:rsid w:val="0014305D"/>
    <w:rsid w:val="00143B62"/>
    <w:rsid w:val="00143FD2"/>
    <w:rsid w:val="001463FF"/>
    <w:rsid w:val="001511E2"/>
    <w:rsid w:val="0015468B"/>
    <w:rsid w:val="00154B1C"/>
    <w:rsid w:val="00156473"/>
    <w:rsid w:val="00157942"/>
    <w:rsid w:val="00161B13"/>
    <w:rsid w:val="00163C7B"/>
    <w:rsid w:val="001773F7"/>
    <w:rsid w:val="00181667"/>
    <w:rsid w:val="0019234A"/>
    <w:rsid w:val="001D25C0"/>
    <w:rsid w:val="001D3923"/>
    <w:rsid w:val="001D3BC4"/>
    <w:rsid w:val="001D67E9"/>
    <w:rsid w:val="001D6884"/>
    <w:rsid w:val="001D7163"/>
    <w:rsid w:val="001E4CFE"/>
    <w:rsid w:val="00211AA6"/>
    <w:rsid w:val="00220189"/>
    <w:rsid w:val="00226209"/>
    <w:rsid w:val="002274C5"/>
    <w:rsid w:val="00230FB8"/>
    <w:rsid w:val="002528DE"/>
    <w:rsid w:val="002548E6"/>
    <w:rsid w:val="002606FC"/>
    <w:rsid w:val="00275881"/>
    <w:rsid w:val="00296F6B"/>
    <w:rsid w:val="002A290E"/>
    <w:rsid w:val="002A5F3A"/>
    <w:rsid w:val="002A6E57"/>
    <w:rsid w:val="002A72E4"/>
    <w:rsid w:val="002B25CB"/>
    <w:rsid w:val="002B7D6C"/>
    <w:rsid w:val="002C0C82"/>
    <w:rsid w:val="002D1D47"/>
    <w:rsid w:val="002D719B"/>
    <w:rsid w:val="002E5CE2"/>
    <w:rsid w:val="00303A87"/>
    <w:rsid w:val="0030732C"/>
    <w:rsid w:val="00330A5A"/>
    <w:rsid w:val="00334839"/>
    <w:rsid w:val="00344A41"/>
    <w:rsid w:val="00346E6B"/>
    <w:rsid w:val="00356952"/>
    <w:rsid w:val="003607C5"/>
    <w:rsid w:val="00366C59"/>
    <w:rsid w:val="00370698"/>
    <w:rsid w:val="00385E09"/>
    <w:rsid w:val="003976BE"/>
    <w:rsid w:val="003B748F"/>
    <w:rsid w:val="003D0A79"/>
    <w:rsid w:val="003D2036"/>
    <w:rsid w:val="003D2F2E"/>
    <w:rsid w:val="003D4627"/>
    <w:rsid w:val="003E1595"/>
    <w:rsid w:val="003E6231"/>
    <w:rsid w:val="003F0E0D"/>
    <w:rsid w:val="00401C6F"/>
    <w:rsid w:val="0040416A"/>
    <w:rsid w:val="004101C9"/>
    <w:rsid w:val="00417C58"/>
    <w:rsid w:val="004231FA"/>
    <w:rsid w:val="00424C45"/>
    <w:rsid w:val="00431006"/>
    <w:rsid w:val="00431501"/>
    <w:rsid w:val="00431BE9"/>
    <w:rsid w:val="0045555A"/>
    <w:rsid w:val="00456BA6"/>
    <w:rsid w:val="0046017F"/>
    <w:rsid w:val="004636D0"/>
    <w:rsid w:val="00471459"/>
    <w:rsid w:val="00475974"/>
    <w:rsid w:val="004773F5"/>
    <w:rsid w:val="00477892"/>
    <w:rsid w:val="00491EBA"/>
    <w:rsid w:val="004A6A57"/>
    <w:rsid w:val="004B588D"/>
    <w:rsid w:val="004C374F"/>
    <w:rsid w:val="004C4BB4"/>
    <w:rsid w:val="004C68BB"/>
    <w:rsid w:val="004D23E7"/>
    <w:rsid w:val="004D43C7"/>
    <w:rsid w:val="004E7413"/>
    <w:rsid w:val="004F1E44"/>
    <w:rsid w:val="0050133D"/>
    <w:rsid w:val="00501BE9"/>
    <w:rsid w:val="0050593E"/>
    <w:rsid w:val="00511BC5"/>
    <w:rsid w:val="0051221A"/>
    <w:rsid w:val="00512DF5"/>
    <w:rsid w:val="005133CD"/>
    <w:rsid w:val="00513E39"/>
    <w:rsid w:val="00530665"/>
    <w:rsid w:val="00555D20"/>
    <w:rsid w:val="00557396"/>
    <w:rsid w:val="005635BB"/>
    <w:rsid w:val="00570855"/>
    <w:rsid w:val="0057268A"/>
    <w:rsid w:val="005729D7"/>
    <w:rsid w:val="0057482D"/>
    <w:rsid w:val="00576AB1"/>
    <w:rsid w:val="00580AAD"/>
    <w:rsid w:val="00596782"/>
    <w:rsid w:val="005A2726"/>
    <w:rsid w:val="005B79AA"/>
    <w:rsid w:val="005C5ACE"/>
    <w:rsid w:val="005D26EF"/>
    <w:rsid w:val="005E2CF1"/>
    <w:rsid w:val="005F25B4"/>
    <w:rsid w:val="005F50BF"/>
    <w:rsid w:val="00606763"/>
    <w:rsid w:val="006104C7"/>
    <w:rsid w:val="00612997"/>
    <w:rsid w:val="006315A5"/>
    <w:rsid w:val="006600B6"/>
    <w:rsid w:val="006734CF"/>
    <w:rsid w:val="006734D4"/>
    <w:rsid w:val="006858FA"/>
    <w:rsid w:val="00691900"/>
    <w:rsid w:val="00691A22"/>
    <w:rsid w:val="006A2FB0"/>
    <w:rsid w:val="006A5206"/>
    <w:rsid w:val="006B20A8"/>
    <w:rsid w:val="006B3DCD"/>
    <w:rsid w:val="006B438A"/>
    <w:rsid w:val="006C54DF"/>
    <w:rsid w:val="006C60F6"/>
    <w:rsid w:val="006D0D4D"/>
    <w:rsid w:val="006D66BB"/>
    <w:rsid w:val="006E53C6"/>
    <w:rsid w:val="006F5CC1"/>
    <w:rsid w:val="00701A17"/>
    <w:rsid w:val="00704E6F"/>
    <w:rsid w:val="00721881"/>
    <w:rsid w:val="00760F24"/>
    <w:rsid w:val="00763A34"/>
    <w:rsid w:val="00766C98"/>
    <w:rsid w:val="00770627"/>
    <w:rsid w:val="00781DD5"/>
    <w:rsid w:val="00782243"/>
    <w:rsid w:val="00792998"/>
    <w:rsid w:val="007A63FA"/>
    <w:rsid w:val="007A65FF"/>
    <w:rsid w:val="007B0C3B"/>
    <w:rsid w:val="007B1C45"/>
    <w:rsid w:val="007B2FF8"/>
    <w:rsid w:val="007B4BDD"/>
    <w:rsid w:val="007B78A6"/>
    <w:rsid w:val="007C1AEA"/>
    <w:rsid w:val="007D538A"/>
    <w:rsid w:val="007E6B90"/>
    <w:rsid w:val="008049AB"/>
    <w:rsid w:val="00805A89"/>
    <w:rsid w:val="0081162C"/>
    <w:rsid w:val="00816329"/>
    <w:rsid w:val="008171A4"/>
    <w:rsid w:val="00826D07"/>
    <w:rsid w:val="00826E9C"/>
    <w:rsid w:val="008443A3"/>
    <w:rsid w:val="008468D4"/>
    <w:rsid w:val="00860555"/>
    <w:rsid w:val="00860C74"/>
    <w:rsid w:val="008836E9"/>
    <w:rsid w:val="008900D4"/>
    <w:rsid w:val="00893346"/>
    <w:rsid w:val="008A6337"/>
    <w:rsid w:val="008C065D"/>
    <w:rsid w:val="008C3A5A"/>
    <w:rsid w:val="008C506F"/>
    <w:rsid w:val="008C6364"/>
    <w:rsid w:val="008C6432"/>
    <w:rsid w:val="008C79C5"/>
    <w:rsid w:val="008E112A"/>
    <w:rsid w:val="008E279A"/>
    <w:rsid w:val="008F5BD2"/>
    <w:rsid w:val="00905082"/>
    <w:rsid w:val="009146C0"/>
    <w:rsid w:val="00914B21"/>
    <w:rsid w:val="00921BEE"/>
    <w:rsid w:val="00922457"/>
    <w:rsid w:val="00923FE6"/>
    <w:rsid w:val="00930759"/>
    <w:rsid w:val="009366FD"/>
    <w:rsid w:val="00941710"/>
    <w:rsid w:val="00953F61"/>
    <w:rsid w:val="009611DB"/>
    <w:rsid w:val="009642E4"/>
    <w:rsid w:val="009814F6"/>
    <w:rsid w:val="00987AEE"/>
    <w:rsid w:val="009B0A18"/>
    <w:rsid w:val="009C1B6C"/>
    <w:rsid w:val="009D0133"/>
    <w:rsid w:val="009D732B"/>
    <w:rsid w:val="009E3DB7"/>
    <w:rsid w:val="009E5063"/>
    <w:rsid w:val="009F08CF"/>
    <w:rsid w:val="009F25AE"/>
    <w:rsid w:val="009F6087"/>
    <w:rsid w:val="00A027C3"/>
    <w:rsid w:val="00A17BEA"/>
    <w:rsid w:val="00A25CBF"/>
    <w:rsid w:val="00A316C9"/>
    <w:rsid w:val="00A42238"/>
    <w:rsid w:val="00A448D2"/>
    <w:rsid w:val="00A53932"/>
    <w:rsid w:val="00A66498"/>
    <w:rsid w:val="00A90297"/>
    <w:rsid w:val="00A946AF"/>
    <w:rsid w:val="00AA2E73"/>
    <w:rsid w:val="00AB7A8A"/>
    <w:rsid w:val="00AC0A67"/>
    <w:rsid w:val="00AC59FD"/>
    <w:rsid w:val="00AC7BD8"/>
    <w:rsid w:val="00AD1DF3"/>
    <w:rsid w:val="00AD4009"/>
    <w:rsid w:val="00AD7466"/>
    <w:rsid w:val="00AD7588"/>
    <w:rsid w:val="00AE34AA"/>
    <w:rsid w:val="00AE422E"/>
    <w:rsid w:val="00AE467A"/>
    <w:rsid w:val="00B01671"/>
    <w:rsid w:val="00B02C9F"/>
    <w:rsid w:val="00B02D50"/>
    <w:rsid w:val="00B02E01"/>
    <w:rsid w:val="00B107A6"/>
    <w:rsid w:val="00B262D6"/>
    <w:rsid w:val="00B3722D"/>
    <w:rsid w:val="00B557BA"/>
    <w:rsid w:val="00B8306C"/>
    <w:rsid w:val="00B866F8"/>
    <w:rsid w:val="00B87517"/>
    <w:rsid w:val="00B93343"/>
    <w:rsid w:val="00BA48C8"/>
    <w:rsid w:val="00BB14F1"/>
    <w:rsid w:val="00BC06FD"/>
    <w:rsid w:val="00BC0B5C"/>
    <w:rsid w:val="00BC5086"/>
    <w:rsid w:val="00BE15BB"/>
    <w:rsid w:val="00BF30BA"/>
    <w:rsid w:val="00C031C3"/>
    <w:rsid w:val="00C04D65"/>
    <w:rsid w:val="00C10D36"/>
    <w:rsid w:val="00C1419D"/>
    <w:rsid w:val="00C15EB2"/>
    <w:rsid w:val="00C26825"/>
    <w:rsid w:val="00C30542"/>
    <w:rsid w:val="00C4599E"/>
    <w:rsid w:val="00C46EAA"/>
    <w:rsid w:val="00C543A2"/>
    <w:rsid w:val="00C5542D"/>
    <w:rsid w:val="00C65CE4"/>
    <w:rsid w:val="00C73D2A"/>
    <w:rsid w:val="00C775BC"/>
    <w:rsid w:val="00C850B2"/>
    <w:rsid w:val="00CA0F35"/>
    <w:rsid w:val="00CA2F66"/>
    <w:rsid w:val="00CA5DFB"/>
    <w:rsid w:val="00CB1727"/>
    <w:rsid w:val="00CB4DF7"/>
    <w:rsid w:val="00CB4E42"/>
    <w:rsid w:val="00CB6C6B"/>
    <w:rsid w:val="00CC4D42"/>
    <w:rsid w:val="00CF49B0"/>
    <w:rsid w:val="00CF6D54"/>
    <w:rsid w:val="00D05433"/>
    <w:rsid w:val="00D0763A"/>
    <w:rsid w:val="00D133DF"/>
    <w:rsid w:val="00D1450B"/>
    <w:rsid w:val="00D35DE9"/>
    <w:rsid w:val="00D507B1"/>
    <w:rsid w:val="00D518D9"/>
    <w:rsid w:val="00D53AC4"/>
    <w:rsid w:val="00D542B4"/>
    <w:rsid w:val="00D56664"/>
    <w:rsid w:val="00D56903"/>
    <w:rsid w:val="00D616A3"/>
    <w:rsid w:val="00D61E00"/>
    <w:rsid w:val="00D65098"/>
    <w:rsid w:val="00D8787C"/>
    <w:rsid w:val="00D97433"/>
    <w:rsid w:val="00DA0ACC"/>
    <w:rsid w:val="00DA2FD9"/>
    <w:rsid w:val="00DA6558"/>
    <w:rsid w:val="00DB3569"/>
    <w:rsid w:val="00DB5F0E"/>
    <w:rsid w:val="00DD7AC3"/>
    <w:rsid w:val="00DE426C"/>
    <w:rsid w:val="00DE5690"/>
    <w:rsid w:val="00DE5A5E"/>
    <w:rsid w:val="00E07A91"/>
    <w:rsid w:val="00E11438"/>
    <w:rsid w:val="00E206F1"/>
    <w:rsid w:val="00E30A5E"/>
    <w:rsid w:val="00E3337A"/>
    <w:rsid w:val="00E35456"/>
    <w:rsid w:val="00E40B37"/>
    <w:rsid w:val="00E551FD"/>
    <w:rsid w:val="00E60087"/>
    <w:rsid w:val="00E67C20"/>
    <w:rsid w:val="00E7590E"/>
    <w:rsid w:val="00E8201B"/>
    <w:rsid w:val="00E83DAE"/>
    <w:rsid w:val="00E84E4F"/>
    <w:rsid w:val="00E86642"/>
    <w:rsid w:val="00EA0BC2"/>
    <w:rsid w:val="00EA7968"/>
    <w:rsid w:val="00EC0E1C"/>
    <w:rsid w:val="00EC2DB7"/>
    <w:rsid w:val="00ED0E45"/>
    <w:rsid w:val="00ED236C"/>
    <w:rsid w:val="00ED49A8"/>
    <w:rsid w:val="00ED7AE1"/>
    <w:rsid w:val="00EE1C80"/>
    <w:rsid w:val="00EE25B0"/>
    <w:rsid w:val="00EE4C05"/>
    <w:rsid w:val="00EF1059"/>
    <w:rsid w:val="00F11431"/>
    <w:rsid w:val="00F20141"/>
    <w:rsid w:val="00F23636"/>
    <w:rsid w:val="00F51C98"/>
    <w:rsid w:val="00F52E6A"/>
    <w:rsid w:val="00F6497B"/>
    <w:rsid w:val="00F800C6"/>
    <w:rsid w:val="00F81399"/>
    <w:rsid w:val="00F9147C"/>
    <w:rsid w:val="00F94CD6"/>
    <w:rsid w:val="00FA0DF0"/>
    <w:rsid w:val="00FA0EF5"/>
    <w:rsid w:val="00FA4806"/>
    <w:rsid w:val="00FC5262"/>
    <w:rsid w:val="00FD3B2A"/>
    <w:rsid w:val="00FE068C"/>
    <w:rsid w:val="00FE4E0F"/>
    <w:rsid w:val="00FF55C4"/>
    <w:rsid w:val="00FF5A67"/>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6CCF4"/>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00Text">
    <w:name w:val="00_Text"/>
    <w:basedOn w:val="Normal"/>
    <w:link w:val="00TextChar"/>
    <w:qFormat/>
    <w:rsid w:val="00C73D2A"/>
    <w:pPr>
      <w:spacing w:before="120" w:after="120" w:line="264" w:lineRule="auto"/>
      <w:jc w:val="both"/>
    </w:pPr>
    <w:rPr>
      <w:rFonts w:eastAsia="SimSun"/>
      <w:sz w:val="20"/>
    </w:rPr>
  </w:style>
  <w:style w:type="character" w:customStyle="1" w:styleId="00TextChar">
    <w:name w:val="00_Text Char"/>
    <w:link w:val="00Text"/>
    <w:qFormat/>
    <w:rsid w:val="00C73D2A"/>
    <w:rPr>
      <w:rFonts w:ascii="Times New Roman" w:eastAsia="SimSu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635512">
      <w:bodyDiv w:val="1"/>
      <w:marLeft w:val="0"/>
      <w:marRight w:val="0"/>
      <w:marTop w:val="0"/>
      <w:marBottom w:val="0"/>
      <w:divBdr>
        <w:top w:val="none" w:sz="0" w:space="0" w:color="auto"/>
        <w:left w:val="none" w:sz="0" w:space="0" w:color="auto"/>
        <w:bottom w:val="none" w:sz="0" w:space="0" w:color="auto"/>
        <w:right w:val="none" w:sz="0" w:space="0" w:color="auto"/>
      </w:divBdr>
      <w:divsChild>
        <w:div w:id="547886191">
          <w:marLeft w:val="1123"/>
          <w:marRight w:val="0"/>
          <w:marTop w:val="96"/>
          <w:marBottom w:val="0"/>
          <w:divBdr>
            <w:top w:val="none" w:sz="0" w:space="0" w:color="auto"/>
            <w:left w:val="none" w:sz="0" w:space="0" w:color="auto"/>
            <w:bottom w:val="none" w:sz="0" w:space="0" w:color="auto"/>
            <w:right w:val="none" w:sz="0" w:space="0" w:color="auto"/>
          </w:divBdr>
        </w:div>
        <w:div w:id="1205557654">
          <w:marLeft w:val="1699"/>
          <w:marRight w:val="0"/>
          <w:marTop w:val="86"/>
          <w:marBottom w:val="0"/>
          <w:divBdr>
            <w:top w:val="none" w:sz="0" w:space="0" w:color="auto"/>
            <w:left w:val="none" w:sz="0" w:space="0" w:color="auto"/>
            <w:bottom w:val="none" w:sz="0" w:space="0" w:color="auto"/>
            <w:right w:val="none" w:sz="0" w:space="0" w:color="auto"/>
          </w:divBdr>
        </w:div>
        <w:div w:id="782306264">
          <w:marLeft w:val="1699"/>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microsoft.com/office/2011/relationships/people" Target="people.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3897</Words>
  <Characters>23230</Characters>
  <Application>Microsoft Office Word</Application>
  <DocSecurity>0</DocSecurity>
  <Lines>374</Lines>
  <Paragraphs>152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2025-11-04T05:35:00Z</dcterms:created>
  <dcterms:modified xsi:type="dcterms:W3CDTF">2025-11-06T07:46:00Z</dcterms:modified>
</cp:coreProperties>
</file>